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96F5C" w14:textId="77777777" w:rsidR="00F23710" w:rsidRDefault="00F23710" w:rsidP="00F23710">
      <w:pPr>
        <w:spacing w:line="276" w:lineRule="auto"/>
        <w:jc w:val="right"/>
        <w:rPr>
          <w:rFonts w:cs="Times New Roman"/>
          <w:szCs w:val="24"/>
          <w:lang w:val="lt-LT"/>
        </w:rPr>
      </w:pPr>
      <w:r>
        <w:rPr>
          <w:rFonts w:cs="Times New Roman"/>
          <w:szCs w:val="24"/>
        </w:rPr>
        <w:t xml:space="preserve">1 </w:t>
      </w:r>
      <w:proofErr w:type="spellStart"/>
      <w:r>
        <w:rPr>
          <w:rFonts w:cs="Times New Roman"/>
          <w:szCs w:val="24"/>
        </w:rPr>
        <w:t>priedas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Kvietimas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pateikti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pasi</w:t>
      </w:r>
      <w:r>
        <w:rPr>
          <w:rFonts w:cs="Times New Roman"/>
          <w:szCs w:val="24"/>
          <w:lang w:val="lt-LT"/>
        </w:rPr>
        <w:t>ūlymus</w:t>
      </w:r>
      <w:proofErr w:type="spellEnd"/>
    </w:p>
    <w:p w14:paraId="3791E720" w14:textId="77777777" w:rsidR="00F23710" w:rsidRPr="0092149A" w:rsidRDefault="00F23710" w:rsidP="00F23710">
      <w:pPr>
        <w:rPr>
          <w:lang w:val="lt-LT" w:eastAsia="lt-LT"/>
        </w:rPr>
      </w:pPr>
      <w:r w:rsidRPr="0092149A">
        <w:rPr>
          <w:lang w:val="lt-LT"/>
        </w:rPr>
        <w:t>Kvietime pateikti pasiūlymą pateikiama ši informacija:</w:t>
      </w:r>
    </w:p>
    <w:p w14:paraId="735C9422" w14:textId="77777777" w:rsidR="00F23710" w:rsidRPr="002F32B6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 xml:space="preserve">Užsakovo </w:t>
      </w:r>
      <w:r w:rsidRPr="00020627">
        <w:rPr>
          <w:lang w:val="lt-LT"/>
        </w:rPr>
        <w:t xml:space="preserve">pavadinimas </w:t>
      </w:r>
      <w:r w:rsidRPr="00F16C57">
        <w:rPr>
          <w:lang w:val="lt-LT"/>
        </w:rPr>
        <w:t>(konsoliduoto užsakymo atveju – visų Užsakovų pavadinimai</w:t>
      </w:r>
      <w:r>
        <w:rPr>
          <w:lang w:val="lt-LT"/>
        </w:rPr>
        <w:t>)</w:t>
      </w:r>
      <w:r w:rsidRPr="002F32B6">
        <w:rPr>
          <w:lang w:val="lt-LT"/>
        </w:rPr>
        <w:t>, pagal kurio CPO LT pateiktą užsakymą, atliekamas konkretus pirkimas;</w:t>
      </w:r>
    </w:p>
    <w:p w14:paraId="41ABD091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>Pirkimo objekto techninė specifikacija;</w:t>
      </w:r>
    </w:p>
    <w:p w14:paraId="2F8C3FBB" w14:textId="77777777" w:rsidR="00F23710" w:rsidRPr="00AB7097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vanish/>
          <w:lang w:val="lt-LT"/>
        </w:rPr>
      </w:pPr>
      <w:r w:rsidRPr="00AB7097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160736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160736">
        <w:rPr>
          <w:i/>
          <w:iCs/>
          <w:highlight w:val="lightGray"/>
          <w:lang w:val="lt-LT"/>
        </w:rPr>
        <w:t>d.d</w:t>
      </w:r>
      <w:proofErr w:type="spellEnd"/>
      <w:r w:rsidRPr="00160736">
        <w:rPr>
          <w:i/>
          <w:iCs/>
          <w:highlight w:val="lightGray"/>
          <w:lang w:val="lt-LT"/>
        </w:rPr>
        <w:t>.</w:t>
      </w:r>
      <w:r w:rsidRPr="00AB7097">
        <w:rPr>
          <w:lang w:val="lt-LT"/>
        </w:rPr>
        <w:t xml:space="preserve">]; </w:t>
      </w:r>
    </w:p>
    <w:p w14:paraId="3275C3F9" w14:textId="77777777" w:rsidR="00F23710" w:rsidRPr="00AB7097" w:rsidRDefault="00F23710" w:rsidP="00F23710">
      <w:pPr>
        <w:spacing w:after="0"/>
        <w:rPr>
          <w:lang w:val="lt-LT"/>
        </w:rPr>
      </w:pPr>
    </w:p>
    <w:p w14:paraId="6AEBF588" w14:textId="10E71DB8" w:rsidR="00F23710" w:rsidRPr="00B918F4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lang w:val="lt-LT"/>
        </w:rPr>
      </w:pPr>
      <w:r w:rsidRPr="00B918F4">
        <w:rPr>
          <w:lang w:val="lt-LT"/>
        </w:rPr>
        <w:t xml:space="preserve">Prekių </w:t>
      </w:r>
      <w:r w:rsidR="00EA7053">
        <w:rPr>
          <w:lang w:val="lt-LT"/>
        </w:rPr>
        <w:t>pristatymo terminas</w:t>
      </w:r>
      <w:r w:rsidRPr="00B918F4"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 xml:space="preserve">nuo </w:t>
      </w:r>
      <w:r w:rsidR="00EA7053" w:rsidRPr="00160736">
        <w:rPr>
          <w:i/>
          <w:iCs/>
          <w:highlight w:val="lightGray"/>
          <w:lang w:val="lt-LT"/>
        </w:rPr>
        <w:t>2</w:t>
      </w:r>
      <w:r w:rsidRPr="00160736">
        <w:rPr>
          <w:i/>
          <w:iCs/>
          <w:highlight w:val="lightGray"/>
          <w:lang w:val="lt-LT"/>
        </w:rPr>
        <w:t xml:space="preserve"> iki </w:t>
      </w:r>
      <w:r w:rsidR="00EA7053" w:rsidRPr="00160736">
        <w:rPr>
          <w:i/>
          <w:iCs/>
          <w:highlight w:val="lightGray"/>
        </w:rPr>
        <w:t>6</w:t>
      </w:r>
      <w:r w:rsidRPr="00160736">
        <w:rPr>
          <w:i/>
          <w:iCs/>
          <w:highlight w:val="lightGray"/>
          <w:lang w:val="lt-LT"/>
        </w:rPr>
        <w:t xml:space="preserve"> mėn.</w:t>
      </w:r>
      <w:r w:rsidRPr="00B918F4">
        <w:rPr>
          <w:lang w:val="lt-LT"/>
        </w:rPr>
        <w:t>];</w:t>
      </w:r>
    </w:p>
    <w:p w14:paraId="79374695" w14:textId="02CC1F4B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Prekių</w:t>
      </w:r>
      <w:r w:rsidR="00F23710" w:rsidRPr="273BC27D">
        <w:rPr>
          <w:lang w:val="lt-LT"/>
        </w:rPr>
        <w:t xml:space="preserve"> kiekiai (apimtys) (</w:t>
      </w:r>
      <w:r w:rsidR="00F23710" w:rsidRPr="273BC27D">
        <w:rPr>
          <w:i/>
          <w:iCs/>
          <w:lang w:val="lt-LT"/>
        </w:rPr>
        <w:t>naudojama pasiūlymų palyginimui, eilės ir laimėtojo nustatymui. Į sutartį bus įrašyt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tiekėjo pasiūlyt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fiksuot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</w:t>
      </w:r>
      <w:r>
        <w:rPr>
          <w:i/>
          <w:iCs/>
          <w:lang w:val="lt-LT"/>
        </w:rPr>
        <w:t>kaina</w:t>
      </w:r>
      <w:r w:rsidR="00F23710" w:rsidRPr="273BC27D">
        <w:rPr>
          <w:i/>
          <w:iCs/>
          <w:lang w:val="lt-LT"/>
        </w:rPr>
        <w:t xml:space="preserve">. </w:t>
      </w:r>
      <w:r w:rsidR="00702AC3" w:rsidRPr="273BC27D">
        <w:rPr>
          <w:lang w:val="lt-LT"/>
        </w:rPr>
        <w:t xml:space="preserve">Terminas pradedamas skaičiuoti nuo </w:t>
      </w:r>
      <w:r w:rsidR="004E0D2F">
        <w:rPr>
          <w:lang w:val="lt-LT"/>
        </w:rPr>
        <w:t xml:space="preserve">sekančios po </w:t>
      </w:r>
      <w:r>
        <w:rPr>
          <w:lang w:val="lt-LT"/>
        </w:rPr>
        <w:t>sutarties įsigaliojimo</w:t>
      </w:r>
      <w:r w:rsidR="00702AC3" w:rsidRPr="273BC27D">
        <w:rPr>
          <w:lang w:val="lt-LT"/>
        </w:rPr>
        <w:t xml:space="preserve"> dienos. Prekės pristatomos oficialiu Užsakovo darbo laiku.</w:t>
      </w:r>
    </w:p>
    <w:p w14:paraId="7A37BB60" w14:textId="2A6BA77A" w:rsid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Prekės veikimo paskirtis</w:t>
      </w:r>
      <w:r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>rezervinis arba nuolatinis</w:t>
      </w:r>
      <w:r>
        <w:rPr>
          <w:lang w:val="lt-LT"/>
        </w:rPr>
        <w:t>];</w:t>
      </w:r>
    </w:p>
    <w:p w14:paraId="7F04AD03" w14:textId="007BA2AC" w:rsidR="002E4D56" w:rsidRDefault="002E4D56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>
        <w:rPr>
          <w:lang w:val="lt-LT"/>
        </w:rPr>
        <w:t>Prekės veikimo laikas per metus [</w:t>
      </w:r>
      <w:r w:rsidRPr="00160736">
        <w:rPr>
          <w:i/>
          <w:iCs/>
          <w:highlight w:val="lightGray"/>
          <w:lang w:val="lt-LT"/>
        </w:rPr>
        <w:t>nurodomos maksimalios moto valandos</w:t>
      </w:r>
      <w:r>
        <w:rPr>
          <w:lang w:val="lt-LT"/>
        </w:rPr>
        <w:t>];</w:t>
      </w:r>
    </w:p>
    <w:p w14:paraId="14FA548C" w14:textId="20A8DE5A" w:rsidR="00F70AB7" w:rsidRP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Nominali generatoriaus galia (PRP), ne mažiau kaip</w:t>
      </w:r>
      <w:r w:rsidR="00E9553B">
        <w:rPr>
          <w:lang w:val="lt-LT"/>
        </w:rPr>
        <w:t xml:space="preserve"> </w:t>
      </w:r>
      <w:r w:rsidR="00E9553B" w:rsidRPr="00160736">
        <w:rPr>
          <w:highlight w:val="lightGray"/>
          <w:lang w:val="lt-LT"/>
        </w:rPr>
        <w:t>.........</w:t>
      </w:r>
      <w:r w:rsidR="00E9553B">
        <w:rPr>
          <w:lang w:val="lt-LT"/>
        </w:rPr>
        <w:t xml:space="preserve"> </w:t>
      </w:r>
      <w:r w:rsidR="00E9553B" w:rsidRPr="00E9553B">
        <w:rPr>
          <w:lang w:val="lt-LT"/>
        </w:rPr>
        <w:t>kW</w:t>
      </w:r>
      <w:r w:rsidR="0032461D">
        <w:rPr>
          <w:lang w:val="lt-LT"/>
        </w:rPr>
        <w:t>;</w:t>
      </w:r>
    </w:p>
    <w:p w14:paraId="634FA40E" w14:textId="38C58D71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ilgis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B533C9C" w14:textId="0F02CDC6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aukštis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99CCC57" w14:textId="6894A8E7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gylis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64633EA3" w14:textId="468028A1" w:rsidR="00F70AB7" w:rsidRPr="00ED3B9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ED3B97">
        <w:rPr>
          <w:color w:val="000000" w:themeColor="text1"/>
          <w:lang w:val="lt-LT"/>
        </w:rPr>
        <w:t>Generatoriaus tipas pagal mobilumą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mobilus ant ratukų (taikoma nuo </w:t>
      </w:r>
      <w:r w:rsidR="00ED3B97" w:rsidRPr="00160736">
        <w:rPr>
          <w:i/>
          <w:iCs/>
          <w:color w:val="000000" w:themeColor="text1"/>
          <w:highlight w:val="lightGray"/>
          <w:lang w:val="lt-LT"/>
        </w:rPr>
        <w:t>0,8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iki 15 kW) arba stacionarus (taikoma nuo </w:t>
      </w:r>
      <w:r w:rsidR="0032461D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ED3B97">
        <w:rPr>
          <w:color w:val="000000" w:themeColor="text1"/>
          <w:lang w:val="lt-LT"/>
        </w:rPr>
        <w:t>];</w:t>
      </w:r>
    </w:p>
    <w:p w14:paraId="01F13AE1" w14:textId="7A77F257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Generatoriaus korpusas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atviras rėmas su </w:t>
      </w:r>
      <w:proofErr w:type="spellStart"/>
      <w:r w:rsidRPr="00160736">
        <w:rPr>
          <w:i/>
          <w:iCs/>
          <w:color w:val="000000" w:themeColor="text1"/>
          <w:highlight w:val="lightGray"/>
          <w:lang w:val="lt-LT"/>
        </w:rPr>
        <w:t>antivibracinėmis</w:t>
      </w:r>
      <w:proofErr w:type="spellEnd"/>
      <w:r w:rsidRPr="00160736">
        <w:rPr>
          <w:i/>
          <w:iCs/>
          <w:color w:val="000000" w:themeColor="text1"/>
          <w:highlight w:val="lightGray"/>
          <w:lang w:val="lt-LT"/>
        </w:rPr>
        <w:t xml:space="preserve"> atramomis (taikoma nuo 0,8 iki 15 kW) arba uždaras (konteinerinis) (taikoma nuo 1000 kW) arba uždaras (metalinis uždangalas) (taikoma nuo </w:t>
      </w:r>
      <w:r w:rsidR="00710CE8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1AC19238" w14:textId="4AE32598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Generuojama įtampa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>vienfazė 230 ± 5% V (taikoma nuo 0,8 iki 15 kW) arba trifazė 400 ± 5% V (taikoma nuo 15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072609D2" w14:textId="3CA8683D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Kuras [</w:t>
      </w:r>
      <w:r w:rsidRPr="00160736">
        <w:rPr>
          <w:i/>
          <w:iCs/>
          <w:color w:val="000000" w:themeColor="text1"/>
          <w:highlight w:val="lightGray"/>
          <w:lang w:val="lt-LT"/>
        </w:rPr>
        <w:t>benzinas (taikoma nuo 0,8 iki 15 kW) arba dyzelinas (taikoma nuo 4 kW)</w:t>
      </w:r>
      <w:r w:rsidRPr="004E491A">
        <w:rPr>
          <w:i/>
          <w:iCs/>
          <w:color w:val="000000" w:themeColor="text1"/>
          <w:lang w:val="lt-LT"/>
        </w:rPr>
        <w:t>];</w:t>
      </w:r>
    </w:p>
    <w:p w14:paraId="23B3BE95" w14:textId="09E3A72E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Kuro papildymo galimybė veikiančiam generatoriui</w:t>
      </w:r>
      <w:r w:rsidR="00952E0A" w:rsidRPr="004E491A">
        <w:rPr>
          <w:color w:val="000000" w:themeColor="text1"/>
          <w:lang w:val="lt-LT"/>
        </w:rPr>
        <w:t xml:space="preserve"> (</w:t>
      </w:r>
      <w:r w:rsidR="00952E0A" w:rsidRPr="00160736">
        <w:rPr>
          <w:color w:val="000000" w:themeColor="text1"/>
          <w:highlight w:val="lightGray"/>
          <w:lang w:val="lt-LT"/>
        </w:rPr>
        <w:t xml:space="preserve">taikoma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nuo 15 kW</w:t>
      </w:r>
      <w:r w:rsidR="00952E0A" w:rsidRPr="004E491A">
        <w:rPr>
          <w:i/>
          <w:iCs/>
          <w:color w:val="000000" w:themeColor="text1"/>
          <w:lang w:val="lt-LT"/>
        </w:rPr>
        <w:t>)</w:t>
      </w:r>
      <w:r w:rsidR="00B2262F">
        <w:rPr>
          <w:i/>
          <w:iCs/>
          <w:color w:val="000000" w:themeColor="text1"/>
          <w:lang w:val="lt-LT"/>
        </w:rPr>
        <w:t>;</w:t>
      </w:r>
    </w:p>
    <w:p w14:paraId="5825895E" w14:textId="7D915744" w:rsidR="00F70AB7" w:rsidRPr="004E491A" w:rsidRDefault="00F70AB7" w:rsidP="00BE491A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Imtuvų pajungimas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pajungimas kabeliu (taikoma nuo 0,8 iki 40 kW) arba rezervavimo automatika (taikoma nuo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</w:t>
      </w:r>
      <w:r w:rsidRPr="004E491A">
        <w:rPr>
          <w:color w:val="000000" w:themeColor="text1"/>
          <w:lang w:val="lt-LT"/>
        </w:rPr>
        <w:t>)</w:t>
      </w:r>
      <w:r w:rsidR="00B2262F">
        <w:rPr>
          <w:color w:val="000000" w:themeColor="text1"/>
          <w:lang w:val="lt-LT"/>
        </w:rPr>
        <w:t>;</w:t>
      </w:r>
    </w:p>
    <w:p w14:paraId="3AF5A58F" w14:textId="06436A19" w:rsidR="00F70AB7" w:rsidRPr="004E491A" w:rsidRDefault="00F70AB7" w:rsidP="008F47D8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Aušinimas [</w:t>
      </w:r>
      <w:r w:rsidRPr="00160736">
        <w:rPr>
          <w:i/>
          <w:iCs/>
          <w:color w:val="000000" w:themeColor="text1"/>
          <w:highlight w:val="lightGray"/>
          <w:lang w:val="lt-LT"/>
        </w:rPr>
        <w:t>oras (taikoma nuo 0,8 iki 15 kW) arba skystis (taikoma nuo 4 kW)</w:t>
      </w:r>
      <w:r w:rsidRPr="004E491A">
        <w:rPr>
          <w:color w:val="000000" w:themeColor="text1"/>
          <w:lang w:val="lt-LT"/>
        </w:rPr>
        <w:t>];</w:t>
      </w:r>
    </w:p>
    <w:p w14:paraId="6349F3BB" w14:textId="28182091" w:rsidR="00F70AB7" w:rsidRPr="004E491A" w:rsidRDefault="00F70AB7" w:rsidP="007D4A95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Greičio reguliatorius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Automatinis-mechaninis (taikoma nuo 0,8 iki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40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 arba elektroninis (taikoma bet kokio galingumo generatoriams)</w:t>
      </w:r>
      <w:r w:rsidRPr="004E491A">
        <w:rPr>
          <w:color w:val="000000" w:themeColor="text1"/>
          <w:lang w:val="lt-LT"/>
        </w:rPr>
        <w:t>];</w:t>
      </w:r>
    </w:p>
    <w:p w14:paraId="4267A711" w14:textId="2368C060" w:rsidR="00952E0A" w:rsidRPr="004E491A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Reikalingi pilnos gumos ratukai su rankena (-</w:t>
      </w:r>
      <w:proofErr w:type="spellStart"/>
      <w:r w:rsidRPr="004E491A">
        <w:rPr>
          <w:color w:val="000000" w:themeColor="text1"/>
          <w:lang w:val="lt-LT"/>
        </w:rPr>
        <w:t>omis</w:t>
      </w:r>
      <w:proofErr w:type="spellEnd"/>
      <w:r w:rsidRPr="004E491A">
        <w:rPr>
          <w:color w:val="000000" w:themeColor="text1"/>
          <w:lang w:val="lt-LT"/>
        </w:rPr>
        <w:t>)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4 kW);</w:t>
      </w:r>
    </w:p>
    <w:p w14:paraId="04A8E1D2" w14:textId="07D069C0" w:rsidR="00952E0A" w:rsidRPr="00344682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Reikalingas apsauginis uždangalas mobilaus generatoriaus transportavimui, atsparus drėgmei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15 kW);</w:t>
      </w:r>
    </w:p>
    <w:p w14:paraId="6175A618" w14:textId="4BCA1044" w:rsidR="00344682" w:rsidRPr="004E491A" w:rsidRDefault="00344682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bookmarkStart w:id="0" w:name="_Hlk128668258"/>
      <w:r>
        <w:rPr>
          <w:i/>
          <w:iCs/>
          <w:color w:val="000000" w:themeColor="text1"/>
          <w:lang w:val="lt-LT"/>
        </w:rPr>
        <w:t xml:space="preserve">Ar kartu su preke pristatoma ir </w:t>
      </w:r>
      <w:r w:rsidRPr="00344682">
        <w:rPr>
          <w:i/>
          <w:iCs/>
          <w:color w:val="000000" w:themeColor="text1"/>
          <w:lang w:val="lt-LT"/>
        </w:rPr>
        <w:t>automatinio rezervo įjungimo skyda</w:t>
      </w:r>
      <w:r>
        <w:rPr>
          <w:i/>
          <w:iCs/>
          <w:color w:val="000000" w:themeColor="text1"/>
          <w:lang w:val="lt-LT"/>
        </w:rPr>
        <w:t xml:space="preserve">s, kurio parametrai parenkami pagal siūlomos prekės charakteristikas (1 prekei pridedamas 1 </w:t>
      </w:r>
      <w:r w:rsidRPr="00344682">
        <w:rPr>
          <w:i/>
          <w:iCs/>
          <w:color w:val="000000" w:themeColor="text1"/>
          <w:lang w:val="lt-LT"/>
        </w:rPr>
        <w:t>automatinio rezervo įjungimo skyda</w:t>
      </w:r>
      <w:r>
        <w:rPr>
          <w:i/>
          <w:iCs/>
          <w:color w:val="000000" w:themeColor="text1"/>
          <w:lang w:val="lt-LT"/>
        </w:rPr>
        <w:t xml:space="preserve">s) </w:t>
      </w:r>
      <w:r w:rsidRPr="004E491A">
        <w:rPr>
          <w:color w:val="000000" w:themeColor="text1"/>
          <w:lang w:val="lt-LT"/>
        </w:rPr>
        <w:t>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>]</w:t>
      </w:r>
      <w:r w:rsidR="001E26E8">
        <w:rPr>
          <w:color w:val="000000" w:themeColor="text1"/>
          <w:lang w:val="lt-LT"/>
        </w:rPr>
        <w:t xml:space="preserve"> </w:t>
      </w:r>
      <w:r w:rsidR="001E26E8" w:rsidRPr="004E491A">
        <w:rPr>
          <w:color w:val="000000" w:themeColor="text1"/>
          <w:lang w:val="lt-LT"/>
        </w:rPr>
        <w:t xml:space="preserve">(taikoma </w:t>
      </w:r>
      <w:r w:rsidR="001E26E8" w:rsidRPr="004E491A">
        <w:rPr>
          <w:i/>
          <w:iCs/>
          <w:color w:val="000000" w:themeColor="text1"/>
          <w:lang w:val="lt-LT"/>
        </w:rPr>
        <w:t>nuo 15 kW)</w:t>
      </w:r>
      <w:r>
        <w:rPr>
          <w:color w:val="000000" w:themeColor="text1"/>
          <w:lang w:val="lt-LT"/>
        </w:rPr>
        <w:t>;</w:t>
      </w:r>
    </w:p>
    <w:bookmarkEnd w:id="0"/>
    <w:p w14:paraId="69A65232" w14:textId="40A62F0C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lang w:val="lt-LT"/>
        </w:rPr>
        <w:t xml:space="preserve">Prekių pristatymo </w:t>
      </w:r>
      <w:r w:rsidRPr="00AB7097">
        <w:rPr>
          <w:color w:val="000000" w:themeColor="text1"/>
          <w:lang w:val="lt-LT"/>
        </w:rPr>
        <w:t xml:space="preserve">vieta </w:t>
      </w:r>
      <w:r w:rsidRPr="00AB7097">
        <w:rPr>
          <w:iCs/>
          <w:lang w:val="lt-LT"/>
        </w:rPr>
        <w:t>[</w:t>
      </w:r>
      <w:r w:rsidRPr="00AB7097">
        <w:rPr>
          <w:iCs/>
          <w:highlight w:val="lightGray"/>
          <w:lang w:val="lt-LT"/>
        </w:rPr>
        <w:t>adresas</w:t>
      </w:r>
      <w:r w:rsidRPr="00AB7097">
        <w:rPr>
          <w:iCs/>
          <w:lang w:val="lt-LT"/>
        </w:rPr>
        <w:t>];</w:t>
      </w:r>
    </w:p>
    <w:p w14:paraId="2CAC2693" w14:textId="161E496F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M</w:t>
      </w:r>
      <w:r w:rsidR="00F23710" w:rsidRPr="00AB7097">
        <w:rPr>
          <w:lang w:val="lt-LT"/>
        </w:rPr>
        <w:t xml:space="preserve">aksimalus </w:t>
      </w:r>
      <w:r>
        <w:rPr>
          <w:lang w:val="lt-LT"/>
        </w:rPr>
        <w:t xml:space="preserve">pirkimo </w:t>
      </w:r>
      <w:r w:rsidR="00F23710" w:rsidRPr="00AB7097">
        <w:rPr>
          <w:lang w:val="lt-LT"/>
        </w:rPr>
        <w:t>biudžetas Eur be PVM;</w:t>
      </w:r>
    </w:p>
    <w:p w14:paraId="6350AA25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AB7097">
        <w:rPr>
          <w:lang w:val="lt-LT"/>
        </w:rPr>
        <w:t>Preliminari Pirkimo sutarties įsigaliojimo data;</w:t>
      </w:r>
    </w:p>
    <w:p w14:paraId="289C37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kontaktinis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0C1CC9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vykdymo priežiūrą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477DCA06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/ jos pakeitimų paskelbimą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7428FEF9" w14:textId="351B07BC" w:rsidR="008217A6" w:rsidRPr="008217A6" w:rsidRDefault="008217A6" w:rsidP="0008266D">
      <w:pPr>
        <w:pStyle w:val="Sraopastraipa"/>
        <w:numPr>
          <w:ilvl w:val="0"/>
          <w:numId w:val="27"/>
        </w:numPr>
        <w:spacing w:after="0" w:line="259" w:lineRule="auto"/>
        <w:rPr>
          <w:szCs w:val="24"/>
        </w:rPr>
      </w:pPr>
      <w:r w:rsidRPr="008217A6">
        <w:rPr>
          <w:color w:val="000000"/>
          <w:szCs w:val="24"/>
          <w:lang w:val="lt-LT"/>
        </w:rPr>
        <w:lastRenderedPageBreak/>
        <w:t xml:space="preserve">pasiūlymų vertinimo kriterijai ir tvarka. Pasiūlymų ekonominis naudingumas vertinamas pagal kainos ir kokybės kriterijų (papildomus ekonominio naudingumo vertinimo kriterijus pasirenka Užsakovas). </w:t>
      </w:r>
    </w:p>
    <w:p w14:paraId="63CA7D55" w14:textId="77777777" w:rsidR="008217A6" w:rsidRPr="000D4313" w:rsidRDefault="008217A6" w:rsidP="008217A6">
      <w:pPr>
        <w:spacing w:after="0" w:line="259" w:lineRule="auto"/>
        <w:ind w:left="720"/>
        <w:rPr>
          <w:szCs w:val="24"/>
        </w:rPr>
      </w:pPr>
    </w:p>
    <w:p w14:paraId="6A370EDA" w14:textId="240F69D8" w:rsidR="008217A6" w:rsidRPr="008217A6" w:rsidRDefault="008217A6" w:rsidP="008217A6">
      <w:pPr>
        <w:spacing w:after="0" w:line="259" w:lineRule="auto"/>
        <w:ind w:left="720"/>
        <w:rPr>
          <w:i/>
          <w:iCs/>
          <w:szCs w:val="24"/>
        </w:rPr>
      </w:pPr>
      <w:proofErr w:type="spellStart"/>
      <w:r w:rsidRPr="008217A6">
        <w:rPr>
          <w:i/>
          <w:iCs/>
          <w:szCs w:val="24"/>
        </w:rPr>
        <w:t>Ekonominio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naudingumo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vertinimo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metodika</w:t>
      </w:r>
      <w:proofErr w:type="spellEnd"/>
    </w:p>
    <w:p w14:paraId="5D41AD64" w14:textId="77777777" w:rsidR="008217A6" w:rsidRPr="000D4313" w:rsidRDefault="008217A6" w:rsidP="008217A6">
      <w:pPr>
        <w:spacing w:after="0" w:line="259" w:lineRule="auto"/>
        <w:rPr>
          <w:szCs w:val="24"/>
        </w:rPr>
      </w:pPr>
    </w:p>
    <w:p w14:paraId="3BA5BA42" w14:textId="77777777" w:rsidR="008217A6" w:rsidRPr="000D4313" w:rsidRDefault="008217A6" w:rsidP="00E9553B">
      <w:pPr>
        <w:ind w:firstLine="567"/>
        <w:rPr>
          <w:szCs w:val="24"/>
        </w:rPr>
      </w:pPr>
      <w:r w:rsidRPr="000D4313">
        <w:rPr>
          <w:szCs w:val="24"/>
          <w:lang w:val="lt-LT"/>
        </w:rPr>
        <w:t xml:space="preserve">Ekonomiškai naudingiausias pasiūlymas išrenkamas pagal kainos ir kokybės santykį. 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2BF23061" w14:textId="31552C7F" w:rsidR="008217A6" w:rsidRPr="008217A6" w:rsidRDefault="008217A6" w:rsidP="00E9553B">
      <w:pPr>
        <w:spacing w:after="10"/>
        <w:ind w:firstLine="567"/>
        <w:rPr>
          <w:b/>
          <w:bCs/>
          <w:szCs w:val="24"/>
        </w:rPr>
      </w:pPr>
      <w:proofErr w:type="spellStart"/>
      <w:r w:rsidRPr="008217A6">
        <w:rPr>
          <w:b/>
          <w:bCs/>
          <w:szCs w:val="24"/>
        </w:rPr>
        <w:t>Pasiūlymų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ekonominio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naudingumo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vertinimas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pagal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kainos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kriterijų</w:t>
      </w:r>
      <w:proofErr w:type="spellEnd"/>
      <w:r w:rsidRPr="008217A6">
        <w:rPr>
          <w:b/>
          <w:bCs/>
          <w:szCs w:val="24"/>
        </w:rPr>
        <w:t>:</w:t>
      </w:r>
    </w:p>
    <w:p w14:paraId="5FE74327" w14:textId="2B98E399" w:rsidR="008217A6" w:rsidRPr="000D4313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K= P x N, </w:t>
      </w:r>
      <w:proofErr w:type="spellStart"/>
      <w:r w:rsidRPr="000D4313">
        <w:rPr>
          <w:szCs w:val="24"/>
        </w:rPr>
        <w:t>kur</w:t>
      </w:r>
      <w:proofErr w:type="spellEnd"/>
      <w:r w:rsidRPr="000D4313">
        <w:rPr>
          <w:szCs w:val="24"/>
        </w:rPr>
        <w:t xml:space="preserve"> </w:t>
      </w:r>
    </w:p>
    <w:p w14:paraId="46080C74" w14:textId="236027CB" w:rsidR="008217A6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 – </w:t>
      </w:r>
      <w:proofErr w:type="spellStart"/>
      <w:r w:rsidRPr="000D4313">
        <w:rPr>
          <w:szCs w:val="24"/>
        </w:rPr>
        <w:t>pasiūlymo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kaina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Eur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su</w:t>
      </w:r>
      <w:proofErr w:type="spellEnd"/>
      <w:r w:rsidR="00E355D5">
        <w:rPr>
          <w:szCs w:val="24"/>
        </w:rPr>
        <w:t xml:space="preserve"> PVM</w:t>
      </w:r>
      <w:r w:rsidRPr="000D4313">
        <w:rPr>
          <w:szCs w:val="24"/>
        </w:rPr>
        <w:t xml:space="preserve">, </w:t>
      </w:r>
    </w:p>
    <w:p w14:paraId="5AFB31C7" w14:textId="5C093A4D" w:rsidR="00E355D5" w:rsidRDefault="00E355D5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P – </w:t>
      </w:r>
      <w:proofErr w:type="spellStart"/>
      <w:r w:rsidRPr="000D4313">
        <w:rPr>
          <w:szCs w:val="24"/>
        </w:rPr>
        <w:t>Užsakovo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nurodytas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prekių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ki</w:t>
      </w:r>
      <w:r w:rsidRPr="000D4313">
        <w:rPr>
          <w:szCs w:val="24"/>
        </w:rPr>
        <w:t>ekis</w:t>
      </w:r>
      <w:proofErr w:type="spellEnd"/>
      <w:r w:rsidRPr="000D4313">
        <w:rPr>
          <w:szCs w:val="24"/>
        </w:rPr>
        <w:t>,</w:t>
      </w:r>
    </w:p>
    <w:p w14:paraId="690E81CC" w14:textId="615BCBB1" w:rsidR="00E355D5" w:rsidRDefault="00E355D5" w:rsidP="00E9553B">
      <w:pPr>
        <w:spacing w:after="10"/>
        <w:ind w:firstLine="567"/>
        <w:rPr>
          <w:szCs w:val="24"/>
        </w:rPr>
      </w:pPr>
      <w:r w:rsidRPr="007B3F7A">
        <w:rPr>
          <w:szCs w:val="24"/>
        </w:rPr>
        <w:t xml:space="preserve">N – </w:t>
      </w:r>
      <w:proofErr w:type="spellStart"/>
      <w:r w:rsidRPr="007B3F7A">
        <w:rPr>
          <w:szCs w:val="24"/>
        </w:rPr>
        <w:t>Tiekėjo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pasiūlyta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kaina</w:t>
      </w:r>
      <w:proofErr w:type="spellEnd"/>
      <w:r w:rsidRPr="007B3F7A">
        <w:rPr>
          <w:szCs w:val="24"/>
        </w:rPr>
        <w:t xml:space="preserve">, </w:t>
      </w:r>
      <w:proofErr w:type="spellStart"/>
      <w:r w:rsidRPr="007B3F7A">
        <w:rPr>
          <w:szCs w:val="24"/>
        </w:rPr>
        <w:t>Eur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su</w:t>
      </w:r>
      <w:proofErr w:type="spellEnd"/>
      <w:r w:rsidRPr="007B3F7A">
        <w:rPr>
          <w:szCs w:val="24"/>
        </w:rPr>
        <w:t xml:space="preserve"> PVM.</w:t>
      </w:r>
    </w:p>
    <w:p w14:paraId="7D12A86B" w14:textId="77777777" w:rsidR="00E355D5" w:rsidRDefault="00E355D5" w:rsidP="00E9553B">
      <w:pPr>
        <w:spacing w:after="227"/>
        <w:ind w:firstLine="567"/>
        <w:rPr>
          <w:szCs w:val="24"/>
        </w:rPr>
      </w:pPr>
    </w:p>
    <w:p w14:paraId="0AAA2A4F" w14:textId="19A2292F" w:rsidR="008217A6" w:rsidRPr="003B4C4C" w:rsidRDefault="008217A6" w:rsidP="00E9553B">
      <w:pPr>
        <w:spacing w:after="227"/>
        <w:ind w:firstLine="567"/>
        <w:rPr>
          <w:b/>
          <w:bCs/>
          <w:szCs w:val="24"/>
        </w:rPr>
      </w:pPr>
      <w:proofErr w:type="spellStart"/>
      <w:r w:rsidRPr="003B4C4C">
        <w:rPr>
          <w:b/>
          <w:bCs/>
          <w:szCs w:val="24"/>
        </w:rPr>
        <w:t>Pasiūlymų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ekonominio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naudingumo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vertinimas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pagal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kainos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ir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kokybės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santykį</w:t>
      </w:r>
      <w:proofErr w:type="spellEnd"/>
      <w:r w:rsidRPr="003B4C4C">
        <w:rPr>
          <w:b/>
          <w:bCs/>
          <w:szCs w:val="24"/>
        </w:rPr>
        <w:t xml:space="preserve">: </w:t>
      </w:r>
    </w:p>
    <w:p w14:paraId="3D25C98E" w14:textId="77BAD63C" w:rsidR="008217A6" w:rsidRPr="000D4313" w:rsidRDefault="008217A6" w:rsidP="00E9553B">
      <w:pPr>
        <w:spacing w:after="10"/>
        <w:ind w:right="100" w:firstLine="567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</w:t>
      </w:r>
      <w:proofErr w:type="spellStart"/>
      <w:r w:rsidRPr="000D4313">
        <w:rPr>
          <w:szCs w:val="24"/>
        </w:rPr>
        <w:t>ir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="008037BA">
        <w:rPr>
          <w:szCs w:val="24"/>
        </w:rPr>
        <w:t>metais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6DB2108B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8217A6" w:rsidRPr="000D4313" w14:paraId="6572B4B8" w14:textId="77777777" w:rsidTr="008037BA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19B08" w14:textId="77777777" w:rsidR="008217A6" w:rsidRPr="000D4313" w:rsidRDefault="008217A6" w:rsidP="00F47E21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56989" w14:textId="77777777" w:rsidR="008217A6" w:rsidRPr="000D4313" w:rsidRDefault="008217A6" w:rsidP="00F47E21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E6844" w14:textId="77777777" w:rsidR="008217A6" w:rsidRPr="000D4313" w:rsidRDefault="008217A6" w:rsidP="00F47E21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8217A6" w:rsidRPr="000D4313" w14:paraId="35260FB2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EF23" w14:textId="55E1D992" w:rsidR="008217A6" w:rsidRPr="000D4313" w:rsidRDefault="008217A6" w:rsidP="008037BA">
            <w:pPr>
              <w:spacing w:after="0" w:line="259" w:lineRule="auto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 w:rsidRPr="000D4313">
              <w:rPr>
                <w:szCs w:val="24"/>
              </w:rPr>
              <w:t xml:space="preserve">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216A4" w14:textId="0D078139" w:rsidR="008217A6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5DF8" w14:textId="77777777" w:rsidR="009C15DB" w:rsidRPr="009171A9" w:rsidRDefault="009C15DB" w:rsidP="009C15DB">
            <w:pPr>
              <w:spacing w:after="0"/>
              <w:jc w:val="left"/>
              <w:rPr>
                <w:ins w:id="1" w:author="Ramūnas Valiulis" w:date="2023-06-27T15:31:00Z"/>
                <w:szCs w:val="24"/>
                <w:lang w:val="lt-LT"/>
              </w:rPr>
            </w:pPr>
            <w:ins w:id="2" w:author="Ramūnas Valiulis" w:date="2023-06-27T15:31:00Z">
              <w:r>
                <w:rPr>
                  <w:szCs w:val="24"/>
                </w:rPr>
                <w:t xml:space="preserve">K = </w:t>
              </w:r>
              <w:r>
                <w:rPr>
                  <w:szCs w:val="24"/>
                  <w:lang w:val="lt-LT"/>
                </w:rPr>
                <w:t>(1</w:t>
              </w:r>
              <w:proofErr w:type="gramStart"/>
              <w:r>
                <w:rPr>
                  <w:szCs w:val="24"/>
                  <w:lang w:val="lt-LT"/>
                </w:rPr>
                <w:t>-(</w:t>
              </w:r>
              <w:proofErr w:type="spellStart"/>
              <w:proofErr w:type="gramEnd"/>
              <w:r>
                <w:rPr>
                  <w:szCs w:val="24"/>
                  <w:lang w:val="lt-LT"/>
                </w:rPr>
                <w:t>K</w:t>
              </w:r>
              <w:r>
                <w:rPr>
                  <w:szCs w:val="24"/>
                  <w:vertAlign w:val="subscript"/>
                  <w:lang w:val="lt-LT"/>
                </w:rPr>
                <w:t>pas</w:t>
              </w:r>
              <w:proofErr w:type="spellEnd"/>
              <w:r>
                <w:rPr>
                  <w:szCs w:val="24"/>
                  <w:lang w:val="lt-LT"/>
                </w:rPr>
                <w:t xml:space="preserve"> / </w:t>
              </w:r>
              <w:proofErr w:type="spellStart"/>
              <w:r>
                <w:rPr>
                  <w:szCs w:val="24"/>
                  <w:lang w:val="lt-LT"/>
                </w:rPr>
                <w:t>K</w:t>
              </w:r>
              <w:r>
                <w:rPr>
                  <w:szCs w:val="24"/>
                  <w:vertAlign w:val="subscript"/>
                  <w:lang w:val="lt-LT"/>
                </w:rPr>
                <w:t>b</w:t>
              </w:r>
              <w:proofErr w:type="spellEnd"/>
              <w:r>
                <w:rPr>
                  <w:szCs w:val="24"/>
                  <w:lang w:val="lt-LT"/>
                </w:rPr>
                <w:t xml:space="preserve">)) x </w:t>
              </w:r>
              <w:proofErr w:type="spellStart"/>
              <w:r>
                <w:rPr>
                  <w:szCs w:val="24"/>
                  <w:lang w:val="lt-LT"/>
                </w:rPr>
                <w:t>X</w:t>
              </w:r>
              <w:proofErr w:type="spellEnd"/>
              <w:r w:rsidRPr="009171A9">
                <w:rPr>
                  <w:szCs w:val="24"/>
                </w:rPr>
                <w:t xml:space="preserve">, </w:t>
              </w:r>
              <w:proofErr w:type="spellStart"/>
              <w:r w:rsidRPr="009171A9">
                <w:rPr>
                  <w:szCs w:val="24"/>
                </w:rPr>
                <w:t>kur</w:t>
              </w:r>
              <w:proofErr w:type="spellEnd"/>
            </w:ins>
          </w:p>
          <w:p w14:paraId="3C59D8D9" w14:textId="77777777" w:rsidR="009C15DB" w:rsidRDefault="009C15DB" w:rsidP="009C15DB">
            <w:pPr>
              <w:spacing w:after="0"/>
              <w:ind w:left="1" w:right="34" w:firstLine="29"/>
              <w:rPr>
                <w:ins w:id="3" w:author="Ramūnas Valiulis" w:date="2023-06-27T15:31:00Z"/>
                <w:szCs w:val="24"/>
              </w:rPr>
            </w:pPr>
          </w:p>
          <w:p w14:paraId="5DE0C9EF" w14:textId="77777777" w:rsidR="009C15DB" w:rsidRDefault="009C15DB" w:rsidP="009C15DB">
            <w:pPr>
              <w:spacing w:after="0"/>
              <w:ind w:left="1" w:right="34" w:firstLine="29"/>
              <w:rPr>
                <w:ins w:id="4" w:author="Ramūnas Valiulis" w:date="2023-06-27T15:31:00Z"/>
                <w:szCs w:val="24"/>
              </w:rPr>
            </w:pPr>
            <w:proofErr w:type="spellStart"/>
            <w:ins w:id="5" w:author="Ramūnas Valiulis" w:date="2023-06-27T15:31:00Z">
              <w:r w:rsidRPr="009171A9">
                <w:rPr>
                  <w:szCs w:val="24"/>
                </w:rPr>
                <w:t>K</w:t>
              </w:r>
              <w:r>
                <w:rPr>
                  <w:szCs w:val="24"/>
                  <w:vertAlign w:val="subscript"/>
                </w:rPr>
                <w:t>pas</w:t>
              </w:r>
              <w:proofErr w:type="spellEnd"/>
              <w:r w:rsidRPr="009171A9">
                <w:rPr>
                  <w:szCs w:val="24"/>
                </w:rPr>
                <w:t xml:space="preserve"> – </w:t>
              </w:r>
              <w:proofErr w:type="spellStart"/>
              <w:r w:rsidRPr="009171A9">
                <w:rPr>
                  <w:szCs w:val="24"/>
                </w:rPr>
                <w:t>Tiekėj</w:t>
              </w:r>
              <w:r>
                <w:rPr>
                  <w:szCs w:val="24"/>
                </w:rPr>
                <w:t>o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Elektroniniame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kataloge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Konkretaus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pirkimo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metu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pateikt</w:t>
              </w:r>
              <w:r>
                <w:rPr>
                  <w:szCs w:val="24"/>
                </w:rPr>
                <w:t>o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pasiūlymo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bendra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vertė</w:t>
              </w:r>
              <w:proofErr w:type="spellEnd"/>
              <w:r>
                <w:rPr>
                  <w:szCs w:val="24"/>
                </w:rPr>
                <w:t xml:space="preserve">, </w:t>
              </w:r>
              <w:proofErr w:type="spellStart"/>
              <w:r>
                <w:rPr>
                  <w:szCs w:val="24"/>
                </w:rPr>
                <w:t>Eur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su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gramStart"/>
              <w:r>
                <w:rPr>
                  <w:szCs w:val="24"/>
                </w:rPr>
                <w:t>PVM;</w:t>
              </w:r>
              <w:proofErr w:type="gramEnd"/>
            </w:ins>
          </w:p>
          <w:p w14:paraId="13AFAC25" w14:textId="77777777" w:rsidR="009C15DB" w:rsidRDefault="009C15DB" w:rsidP="009C15DB">
            <w:pPr>
              <w:spacing w:after="0"/>
              <w:ind w:left="1" w:firstLine="29"/>
              <w:jc w:val="left"/>
              <w:rPr>
                <w:ins w:id="6" w:author="Ramūnas Valiulis" w:date="2023-06-27T15:31:00Z"/>
                <w:szCs w:val="24"/>
              </w:rPr>
            </w:pPr>
            <w:proofErr w:type="spellStart"/>
            <w:ins w:id="7" w:author="Ramūnas Valiulis" w:date="2023-06-27T15:31:00Z">
              <w:r w:rsidRPr="009171A9">
                <w:rPr>
                  <w:szCs w:val="24"/>
                </w:rPr>
                <w:t>K</w:t>
              </w:r>
              <w:r>
                <w:rPr>
                  <w:szCs w:val="24"/>
                  <w:vertAlign w:val="subscript"/>
                </w:rPr>
                <w:t>b</w:t>
              </w:r>
              <w:proofErr w:type="spellEnd"/>
              <w:r w:rsidRPr="009171A9">
                <w:rPr>
                  <w:szCs w:val="24"/>
                </w:rPr>
                <w:t xml:space="preserve"> – </w:t>
              </w:r>
              <w:proofErr w:type="spellStart"/>
              <w:r>
                <w:rPr>
                  <w:szCs w:val="24"/>
                </w:rPr>
                <w:t>Užsakovo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nurodytas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pirkimo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biudžetas</w:t>
              </w:r>
              <w:proofErr w:type="spellEnd"/>
              <w:r>
                <w:rPr>
                  <w:szCs w:val="24"/>
                </w:rPr>
                <w:t xml:space="preserve">, </w:t>
              </w:r>
              <w:proofErr w:type="spellStart"/>
              <w:r>
                <w:rPr>
                  <w:szCs w:val="24"/>
                </w:rPr>
                <w:t>Eur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spellStart"/>
              <w:r>
                <w:rPr>
                  <w:szCs w:val="24"/>
                </w:rPr>
                <w:t>su</w:t>
              </w:r>
              <w:proofErr w:type="spellEnd"/>
              <w:r>
                <w:rPr>
                  <w:szCs w:val="24"/>
                </w:rPr>
                <w:t xml:space="preserve"> </w:t>
              </w:r>
              <w:proofErr w:type="gramStart"/>
              <w:r>
                <w:rPr>
                  <w:szCs w:val="24"/>
                </w:rPr>
                <w:t>PVM;</w:t>
              </w:r>
              <w:proofErr w:type="gramEnd"/>
            </w:ins>
          </w:p>
          <w:p w14:paraId="4D5024BA" w14:textId="70222BE4" w:rsidR="009C15DB" w:rsidRDefault="009C15DB" w:rsidP="009C15DB">
            <w:pPr>
              <w:spacing w:after="0" w:line="259" w:lineRule="auto"/>
              <w:jc w:val="left"/>
              <w:rPr>
                <w:ins w:id="8" w:author="Ramūnas Valiulis" w:date="2023-06-27T15:32:00Z"/>
                <w:bCs/>
                <w:iCs/>
                <w:szCs w:val="24"/>
                <w:lang w:val="lt-LT"/>
              </w:rPr>
              <w:pPrChange w:id="9" w:author="Ramūnas Valiulis" w:date="2023-06-27T15:34:00Z">
                <w:pPr>
                  <w:spacing w:after="0" w:line="259" w:lineRule="auto"/>
                  <w:ind w:left="532"/>
                  <w:jc w:val="left"/>
                </w:pPr>
              </w:pPrChange>
            </w:pPr>
            <w:ins w:id="10" w:author="Ramūnas Valiulis" w:date="2023-06-27T15:31:00Z">
              <w:r w:rsidRPr="009171A9">
                <w:rPr>
                  <w:szCs w:val="24"/>
                </w:rPr>
                <w:t xml:space="preserve">X – </w:t>
              </w:r>
              <w:proofErr w:type="spellStart"/>
              <w:r w:rsidRPr="009171A9">
                <w:rPr>
                  <w:szCs w:val="24"/>
                </w:rPr>
                <w:t>lyginamasis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svoris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ekonominio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naudingumo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proofErr w:type="spellStart"/>
              <w:r w:rsidRPr="009171A9">
                <w:rPr>
                  <w:szCs w:val="24"/>
                </w:rPr>
                <w:t>vertinime</w:t>
              </w:r>
              <w:proofErr w:type="spellEnd"/>
              <w:r w:rsidRPr="009171A9">
                <w:rPr>
                  <w:szCs w:val="24"/>
                </w:rPr>
                <w:t xml:space="preserve"> </w:t>
              </w:r>
              <w:r w:rsidRPr="009171A9">
                <w:rPr>
                  <w:bCs/>
                  <w:iCs/>
                  <w:szCs w:val="24"/>
                  <w:lang w:val="lt-LT"/>
                </w:rPr>
                <w:t>[</w:t>
              </w:r>
              <w:r>
                <w:rPr>
                  <w:bCs/>
                  <w:iCs/>
                  <w:szCs w:val="24"/>
                  <w:lang w:val="lt-LT"/>
                </w:rPr>
                <w:t>8</w:t>
              </w:r>
            </w:ins>
            <w:ins w:id="11" w:author="Ramūnas Valiulis" w:date="2023-06-27T15:32:00Z">
              <w:r>
                <w:rPr>
                  <w:bCs/>
                  <w:iCs/>
                  <w:szCs w:val="24"/>
                  <w:lang w:val="lt-LT"/>
                </w:rPr>
                <w:t>0</w:t>
              </w:r>
            </w:ins>
            <w:ins w:id="12" w:author="Ramūnas Valiulis" w:date="2023-06-27T15:31:00Z">
              <w:r w:rsidRPr="009171A9">
                <w:rPr>
                  <w:bCs/>
                  <w:iCs/>
                  <w:szCs w:val="24"/>
                  <w:lang w:val="lt-LT"/>
                </w:rPr>
                <w:t>].</w:t>
              </w:r>
            </w:ins>
          </w:p>
          <w:p w14:paraId="4C729362" w14:textId="77777777" w:rsidR="009C15DB" w:rsidRDefault="009C15DB" w:rsidP="009C15DB">
            <w:pPr>
              <w:spacing w:after="0" w:line="259" w:lineRule="auto"/>
              <w:ind w:left="532"/>
              <w:jc w:val="left"/>
              <w:rPr>
                <w:ins w:id="13" w:author="Ramūnas Valiulis" w:date="2023-06-27T15:32:00Z"/>
                <w:bCs/>
                <w:iCs/>
                <w:szCs w:val="24"/>
                <w:lang w:val="lt-LT"/>
              </w:rPr>
            </w:pPr>
          </w:p>
          <w:p w14:paraId="79BDEC3C" w14:textId="0E7F8088" w:rsidR="008217A6" w:rsidRPr="000D4313" w:rsidDel="009C15DB" w:rsidRDefault="008217A6" w:rsidP="009C15DB">
            <w:pPr>
              <w:spacing w:after="0" w:line="259" w:lineRule="auto"/>
              <w:ind w:left="532"/>
              <w:jc w:val="left"/>
              <w:rPr>
                <w:del w:id="14" w:author="Ramūnas Valiulis" w:date="2023-06-27T15:31:00Z"/>
                <w:szCs w:val="24"/>
              </w:rPr>
            </w:pPr>
            <w:del w:id="15" w:author="Ramūnas Valiulis" w:date="2023-06-27T15:31:00Z">
              <w:r w:rsidDel="009C15DB">
                <w:rPr>
                  <w:szCs w:val="24"/>
                </w:rPr>
                <w:delText>K</w:delText>
              </w:r>
              <w:r w:rsidRPr="000D4313" w:rsidDel="009C15DB">
                <w:rPr>
                  <w:szCs w:val="24"/>
                </w:rPr>
                <w:delText xml:space="preserve"> </w:delText>
              </w:r>
              <w:r w:rsidRPr="003B4C4C" w:rsidDel="009C15DB">
                <w:rPr>
                  <w:szCs w:val="24"/>
                  <w:vertAlign w:val="subscript"/>
                </w:rPr>
                <w:delText>min</w:delText>
              </w:r>
            </w:del>
          </w:p>
          <w:p w14:paraId="061CBDC0" w14:textId="606596FA" w:rsidR="008217A6" w:rsidRPr="000D4313" w:rsidDel="009C15DB" w:rsidRDefault="008217A6" w:rsidP="00F47E21">
            <w:pPr>
              <w:tabs>
                <w:tab w:val="center" w:pos="1286"/>
              </w:tabs>
              <w:spacing w:after="0" w:line="259" w:lineRule="auto"/>
              <w:jc w:val="left"/>
              <w:rPr>
                <w:del w:id="16" w:author="Ramūnas Valiulis" w:date="2023-06-27T15:31:00Z"/>
                <w:szCs w:val="24"/>
                <w:lang w:val="lt-LT"/>
              </w:rPr>
            </w:pPr>
            <w:del w:id="17" w:author="Ramūnas Valiulis" w:date="2023-06-27T15:31:00Z">
              <w:r w:rsidRPr="000D4313" w:rsidDel="009C15DB">
                <w:rPr>
                  <w:noProof/>
                  <w:szCs w:val="24"/>
                </w:rPr>
                <mc:AlternateContent>
                  <mc:Choice Requires="wpg">
                    <w:drawing>
                      <wp:anchor distT="0" distB="0" distL="114300" distR="114300" simplePos="0" relativeHeight="251659264" behindDoc="1" locked="0" layoutInCell="1" allowOverlap="1" wp14:anchorId="0C93C6C5" wp14:editId="231D4212">
                        <wp:simplePos x="0" y="0"/>
                        <wp:positionH relativeFrom="column">
                          <wp:posOffset>349250</wp:posOffset>
                        </wp:positionH>
                        <wp:positionV relativeFrom="paragraph">
                          <wp:posOffset>68580</wp:posOffset>
                        </wp:positionV>
                        <wp:extent cx="172720" cy="3810"/>
                        <wp:effectExtent l="0" t="0" r="0" b="0"/>
                        <wp:wrapNone/>
                        <wp:docPr id="12088" name="Grupė 12088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>
                                <a:xfrm>
                                  <a:off x="0" y="0"/>
                                  <a:ext cx="172720" cy="3810"/>
                                  <a:chOff x="0" y="0"/>
                                  <a:chExt cx="269843" cy="6353"/>
                                </a:xfrm>
                              </wpg:grpSpPr>
                              <wps:wsp>
                                <wps:cNvPr id="773" name="Shape 773"/>
                                <wps:cNvSpPr/>
                                <wps:spPr>
                                  <a:xfrm>
                                    <a:off x="0" y="0"/>
                                    <a:ext cx="269843" cy="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9843">
                                        <a:moveTo>
                                          <a:pt x="0" y="0"/>
                                        </a:moveTo>
                                        <a:lnTo>
                                          <a:pt x="26984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6353" cap="rnd" cmpd="sng" algn="ctr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E82B340" id="Grupė 12088" o:spid="_x0000_s1026" style="position:absolute;margin-left:27.5pt;margin-top:5.4pt;width:13.6pt;height:.3pt;z-index:-251657216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">
  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" path="m,l269843,e" filled="f" strokeweight=".17647mm">
                          <v:stroke endcap="round"/>
                          <v:path arrowok="t" textboxrect="0,0,269843,0"/>
                        </v:shape>
                      </v:group>
                    </w:pict>
                  </mc:Fallback>
                </mc:AlternateContent>
              </w:r>
              <w:r w:rsidDel="009C15DB">
                <w:rPr>
                  <w:szCs w:val="24"/>
                </w:rPr>
                <w:delText>K</w:delText>
              </w:r>
              <w:r w:rsidRPr="000D4313" w:rsidDel="009C15DB">
                <w:rPr>
                  <w:szCs w:val="24"/>
                </w:rPr>
                <w:delText xml:space="preserve"> =             * X, kur</w:delText>
              </w:r>
            </w:del>
          </w:p>
          <w:p w14:paraId="17A81D49" w14:textId="25C35354" w:rsidR="008217A6" w:rsidRPr="000D4313" w:rsidDel="009C15DB" w:rsidRDefault="008217A6" w:rsidP="00F47E21">
            <w:pPr>
              <w:spacing w:after="97" w:line="259" w:lineRule="auto"/>
              <w:ind w:left="597"/>
              <w:jc w:val="left"/>
              <w:rPr>
                <w:del w:id="18" w:author="Ramūnas Valiulis" w:date="2023-06-27T15:31:00Z"/>
                <w:szCs w:val="24"/>
              </w:rPr>
            </w:pPr>
            <w:del w:id="19" w:author="Ramūnas Valiulis" w:date="2023-06-27T15:31:00Z">
              <w:r w:rsidDel="009C15DB">
                <w:rPr>
                  <w:szCs w:val="24"/>
                </w:rPr>
                <w:delText>K</w:delText>
              </w:r>
              <w:r w:rsidRPr="000D4313" w:rsidDel="009C15DB">
                <w:rPr>
                  <w:szCs w:val="24"/>
                  <w:vertAlign w:val="subscript"/>
                </w:rPr>
                <w:delText>p</w:delText>
              </w:r>
            </w:del>
          </w:p>
          <w:p w14:paraId="27782548" w14:textId="7FDAD9C1" w:rsidR="008217A6" w:rsidRPr="000D4313" w:rsidDel="009C15DB" w:rsidRDefault="008217A6" w:rsidP="00F47E21">
            <w:pPr>
              <w:spacing w:after="4" w:line="267" w:lineRule="auto"/>
              <w:ind w:left="1" w:right="34" w:firstLine="29"/>
              <w:rPr>
                <w:del w:id="20" w:author="Ramūnas Valiulis" w:date="2023-06-27T15:31:00Z"/>
                <w:szCs w:val="24"/>
              </w:rPr>
            </w:pPr>
            <w:del w:id="21" w:author="Ramūnas Valiulis" w:date="2023-06-27T15:31:00Z">
              <w:r w:rsidDel="009C15DB">
                <w:rPr>
                  <w:szCs w:val="24"/>
                </w:rPr>
                <w:lastRenderedPageBreak/>
                <w:delText>K</w:delText>
              </w:r>
              <w:r w:rsidRPr="000D4313" w:rsidDel="009C15DB">
                <w:rPr>
                  <w:szCs w:val="24"/>
                  <w:vertAlign w:val="subscript"/>
                </w:rPr>
                <w:delText>min</w:delText>
              </w:r>
              <w:r w:rsidRPr="000D4313" w:rsidDel="009C15DB">
                <w:rPr>
                  <w:szCs w:val="24"/>
                </w:rPr>
                <w:delText xml:space="preserve"> – Tiekėjų Elektroniniame kataloge Konkretaus pirkimo metu pateiktų pasiūlymų mažiausia pasiūlyta kaina</w:delText>
              </w:r>
              <w:r w:rsidDel="009C15DB">
                <w:rPr>
                  <w:szCs w:val="24"/>
                </w:rPr>
                <w:delText xml:space="preserve"> </w:delText>
              </w:r>
              <w:r w:rsidR="00D16528" w:rsidDel="009C15DB">
                <w:rPr>
                  <w:szCs w:val="24"/>
                </w:rPr>
                <w:delText>su</w:delText>
              </w:r>
              <w:r w:rsidDel="009C15DB">
                <w:rPr>
                  <w:szCs w:val="24"/>
                </w:rPr>
                <w:delText xml:space="preserve"> PVM</w:delText>
              </w:r>
              <w:r w:rsidRPr="000D4313" w:rsidDel="009C15DB">
                <w:rPr>
                  <w:szCs w:val="24"/>
                </w:rPr>
                <w:delText xml:space="preserve">; </w:delText>
              </w:r>
            </w:del>
          </w:p>
          <w:p w14:paraId="473AF1A1" w14:textId="1221AF91" w:rsidR="008217A6" w:rsidRPr="000D4313" w:rsidDel="009C15DB" w:rsidRDefault="008217A6" w:rsidP="00F47E21">
            <w:pPr>
              <w:spacing w:after="0" w:line="326" w:lineRule="auto"/>
              <w:ind w:left="1" w:firstLine="29"/>
              <w:jc w:val="left"/>
              <w:rPr>
                <w:del w:id="22" w:author="Ramūnas Valiulis" w:date="2023-06-27T15:31:00Z"/>
                <w:szCs w:val="24"/>
              </w:rPr>
            </w:pPr>
            <w:del w:id="23" w:author="Ramūnas Valiulis" w:date="2023-06-27T15:31:00Z">
              <w:r w:rsidDel="009C15DB">
                <w:rPr>
                  <w:szCs w:val="24"/>
                </w:rPr>
                <w:delText>K</w:delText>
              </w:r>
              <w:r w:rsidRPr="000D4313" w:rsidDel="009C15DB">
                <w:rPr>
                  <w:szCs w:val="24"/>
                  <w:vertAlign w:val="subscript"/>
                </w:rPr>
                <w:delText>p</w:delText>
              </w:r>
              <w:r w:rsidRPr="000D4313" w:rsidDel="009C15DB">
                <w:rPr>
                  <w:szCs w:val="24"/>
                </w:rPr>
                <w:delText xml:space="preserve"> – Tiekėjo Elektroniniame kataloge Konkretaus pirkimo metu pateikta pasiūlymo kaina</w:delText>
              </w:r>
              <w:r w:rsidDel="009C15DB">
                <w:rPr>
                  <w:szCs w:val="24"/>
                </w:rPr>
                <w:delText xml:space="preserve"> Eur </w:delText>
              </w:r>
              <w:r w:rsidR="00D16528" w:rsidDel="009C15DB">
                <w:rPr>
                  <w:szCs w:val="24"/>
                </w:rPr>
                <w:delText>su</w:delText>
              </w:r>
              <w:r w:rsidDel="009C15DB">
                <w:rPr>
                  <w:szCs w:val="24"/>
                </w:rPr>
                <w:delText xml:space="preserve"> PVM</w:delText>
              </w:r>
              <w:r w:rsidRPr="000D4313" w:rsidDel="009C15DB">
                <w:rPr>
                  <w:szCs w:val="24"/>
                </w:rPr>
                <w:delText xml:space="preserve">; </w:delText>
              </w:r>
            </w:del>
          </w:p>
          <w:p w14:paraId="3B54895A" w14:textId="2F7F2AC4" w:rsidR="008217A6" w:rsidRPr="000D4313" w:rsidRDefault="008217A6" w:rsidP="00F47E21">
            <w:pPr>
              <w:spacing w:after="0" w:line="259" w:lineRule="auto"/>
              <w:ind w:left="57"/>
              <w:rPr>
                <w:szCs w:val="24"/>
              </w:rPr>
            </w:pPr>
            <w:del w:id="24" w:author="Ramūnas Valiulis" w:date="2023-06-27T15:31:00Z">
              <w:r w:rsidRPr="000D4313" w:rsidDel="009C15DB">
                <w:rPr>
                  <w:szCs w:val="24"/>
                </w:rPr>
                <w:delText xml:space="preserve">X – lyginamasis svoris ekonominio naudingumo vertinime </w:delText>
              </w:r>
              <w:r w:rsidRPr="000D4313" w:rsidDel="009C15DB">
                <w:rPr>
                  <w:bCs/>
                  <w:iCs/>
                  <w:szCs w:val="24"/>
                  <w:lang w:val="lt-LT"/>
                </w:rPr>
                <w:delText>[</w:delText>
              </w:r>
              <w:r w:rsidR="008037BA" w:rsidDel="009C15DB">
                <w:rPr>
                  <w:bCs/>
                  <w:iCs/>
                  <w:szCs w:val="24"/>
                  <w:lang w:val="lt-LT"/>
                </w:rPr>
                <w:delText>80</w:delText>
              </w:r>
              <w:r w:rsidRPr="000D4313" w:rsidDel="009C15DB">
                <w:rPr>
                  <w:bCs/>
                  <w:iCs/>
                  <w:szCs w:val="24"/>
                  <w:lang w:val="lt-LT"/>
                </w:rPr>
                <w:delText>].</w:delText>
              </w:r>
            </w:del>
          </w:p>
        </w:tc>
      </w:tr>
      <w:tr w:rsidR="008037BA" w:rsidRPr="000D4313" w14:paraId="4B3B06BE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2B20" w14:textId="77777777" w:rsidR="008037BA" w:rsidRPr="000D4313" w:rsidRDefault="008037BA" w:rsidP="008037BA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lastRenderedPageBreak/>
              <w:t>Papildomas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garantinis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terminas</w:t>
            </w:r>
            <w:proofErr w:type="spellEnd"/>
            <w:r>
              <w:rPr>
                <w:szCs w:val="24"/>
              </w:rPr>
              <w:t>,</w:t>
            </w:r>
          </w:p>
          <w:p w14:paraId="1BBE10E0" w14:textId="6E882C7C" w:rsidR="008037BA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A1B38" w14:textId="791F8449" w:rsidR="008037BA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CC72" w14:textId="77777777" w:rsidR="008037BA" w:rsidRPr="00FD1E69" w:rsidRDefault="008037BA" w:rsidP="00351144">
            <w:pPr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parametrai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bus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vertinami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ekonominiu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naudingumu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būdu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tik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perkančiosios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organizacijos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pasirinkimu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.</w:t>
            </w:r>
          </w:p>
          <w:p w14:paraId="7C31641D" w14:textId="77777777" w:rsidR="009C15DB" w:rsidRDefault="008037BA" w:rsidP="00351144">
            <w:pPr>
              <w:spacing w:after="0" w:line="259" w:lineRule="auto"/>
              <w:jc w:val="left"/>
              <w:rPr>
                <w:ins w:id="25" w:author="Ramūnas Valiulis" w:date="2023-06-27T15:36:00Z"/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yra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2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metai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ins w:id="26" w:author="Ramūnas Valiulis" w:date="2023-06-27T15:34:00Z"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27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arba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28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3000 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29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motovalandų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0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(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1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priklausomai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2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3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nuo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4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to, 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5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kuri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6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7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sąlyga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8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39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įsigalioja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40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 xml:space="preserve"> </w:t>
              </w:r>
              <w:proofErr w:type="spellStart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41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anksčiau</w:t>
              </w:r>
              <w:proofErr w:type="spellEnd"/>
              <w:r w:rsidR="009C15DB" w:rsidRPr="009C15DB">
                <w:rPr>
                  <w:rStyle w:val="cf01"/>
                  <w:rFonts w:ascii="Times New Roman" w:hAnsi="Times New Roman" w:cs="Times New Roman"/>
                  <w:sz w:val="24"/>
                  <w:szCs w:val="24"/>
                  <w:rPrChange w:id="42" w:author="Ramūnas Valiulis" w:date="2023-06-27T15:35:00Z">
                    <w:rPr>
                      <w:rStyle w:val="cf01"/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rPrChange>
                </w:rPr>
                <w:t>)</w:t>
              </w:r>
            </w:ins>
            <w:del w:id="43" w:author="Ramūnas Valiulis" w:date="2023-06-27T15:34:00Z">
              <w:r w:rsidDel="009C15DB">
                <w:rPr>
                  <w:rFonts w:eastAsia="Times New Roman"/>
                  <w:color w:val="000000"/>
                  <w:szCs w:val="24"/>
                  <w:lang w:eastAsia="lt-LT"/>
                </w:rPr>
                <w:delText>be jokių papildomų sąlygų moto valandoms</w:delText>
              </w:r>
            </w:del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tačiau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jeigu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tiekėjas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pasiūlo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ilgesnę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garantiją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, tai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kiekvienus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papildomus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1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metus</w:t>
            </w:r>
            <w:proofErr w:type="spellEnd"/>
            <w:ins w:id="44" w:author="Ramūnas Valiulis" w:date="2023-06-27T15:35:00Z">
              <w:r w:rsidR="009C15DB" w:rsidRPr="009C15DB"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 w:rsidR="009C15DB" w:rsidRPr="009C15DB">
                <w:rPr>
                  <w:rFonts w:eastAsia="Times New Roman"/>
                  <w:color w:val="000000"/>
                  <w:szCs w:val="24"/>
                  <w:lang w:eastAsia="lt-LT"/>
                  <w:rPrChange w:id="45" w:author="Ramūnas Valiulis" w:date="2023-06-27T15:35:00Z">
                    <w:rPr>
                      <w:rFonts w:eastAsia="Times New Roman"/>
                      <w:color w:val="000000"/>
                      <w:szCs w:val="24"/>
                      <w:highlight w:val="yellow"/>
                      <w:lang w:eastAsia="lt-LT"/>
                    </w:rPr>
                  </w:rPrChange>
                </w:rPr>
                <w:t>ir</w:t>
              </w:r>
              <w:proofErr w:type="spellEnd"/>
              <w:r w:rsidR="009C15DB" w:rsidRPr="009C15DB">
                <w:rPr>
                  <w:rFonts w:eastAsia="Times New Roman"/>
                  <w:color w:val="000000"/>
                  <w:szCs w:val="24"/>
                  <w:lang w:eastAsia="lt-LT"/>
                  <w:rPrChange w:id="46" w:author="Ramūnas Valiulis" w:date="2023-06-27T15:35:00Z">
                    <w:rPr>
                      <w:rFonts w:eastAsia="Times New Roman"/>
                      <w:color w:val="000000"/>
                      <w:szCs w:val="24"/>
                      <w:highlight w:val="yellow"/>
                      <w:lang w:eastAsia="lt-LT"/>
                    </w:rPr>
                  </w:rPrChange>
                </w:rPr>
                <w:t xml:space="preserve"> </w:t>
              </w:r>
              <w:proofErr w:type="spellStart"/>
              <w:r w:rsidR="009C15DB" w:rsidRPr="009C15DB">
                <w:rPr>
                  <w:rFonts w:eastAsia="Times New Roman"/>
                  <w:color w:val="000000"/>
                  <w:szCs w:val="24"/>
                  <w:lang w:eastAsia="lt-LT"/>
                  <w:rPrChange w:id="47" w:author="Ramūnas Valiulis" w:date="2023-06-27T15:35:00Z">
                    <w:rPr>
                      <w:rFonts w:eastAsia="Times New Roman"/>
                      <w:color w:val="000000"/>
                      <w:szCs w:val="24"/>
                      <w:highlight w:val="yellow"/>
                      <w:lang w:eastAsia="lt-LT"/>
                    </w:rPr>
                  </w:rPrChange>
                </w:rPr>
                <w:t>papildomų</w:t>
              </w:r>
              <w:proofErr w:type="spellEnd"/>
              <w:r w:rsidR="009C15DB" w:rsidRPr="009C15DB">
                <w:rPr>
                  <w:rFonts w:eastAsia="Times New Roman"/>
                  <w:color w:val="000000"/>
                  <w:szCs w:val="24"/>
                  <w:lang w:eastAsia="lt-LT"/>
                  <w:rPrChange w:id="48" w:author="Ramūnas Valiulis" w:date="2023-06-27T15:35:00Z">
                    <w:rPr>
                      <w:rFonts w:eastAsia="Times New Roman"/>
                      <w:color w:val="000000"/>
                      <w:szCs w:val="24"/>
                      <w:highlight w:val="yellow"/>
                      <w:lang w:eastAsia="lt-LT"/>
                    </w:rPr>
                  </w:rPrChange>
                </w:rPr>
                <w:t xml:space="preserve"> 1500 </w:t>
              </w:r>
              <w:proofErr w:type="spellStart"/>
              <w:r w:rsidR="009C15DB" w:rsidRPr="009C15DB">
                <w:rPr>
                  <w:rFonts w:eastAsia="Times New Roman"/>
                  <w:color w:val="000000"/>
                  <w:szCs w:val="24"/>
                  <w:lang w:eastAsia="lt-LT"/>
                  <w:rPrChange w:id="49" w:author="Ramūnas Valiulis" w:date="2023-06-27T15:35:00Z">
                    <w:rPr>
                      <w:rFonts w:eastAsia="Times New Roman"/>
                      <w:color w:val="000000"/>
                      <w:szCs w:val="24"/>
                      <w:highlight w:val="yellow"/>
                      <w:lang w:eastAsia="lt-LT"/>
                    </w:rPr>
                  </w:rPrChange>
                </w:rPr>
                <w:t>motovaland</w:t>
              </w:r>
              <w:proofErr w:type="spellEnd"/>
              <w:r w:rsidR="009C15DB" w:rsidRPr="009C15DB">
                <w:rPr>
                  <w:rFonts w:eastAsia="Times New Roman"/>
                  <w:color w:val="000000"/>
                  <w:szCs w:val="24"/>
                  <w:lang w:val="lt-LT" w:eastAsia="lt-LT"/>
                  <w:rPrChange w:id="50" w:author="Ramūnas Valiulis" w:date="2023-06-27T15:35:00Z">
                    <w:rPr>
                      <w:rFonts w:eastAsia="Times New Roman"/>
                      <w:color w:val="000000"/>
                      <w:szCs w:val="24"/>
                      <w:highlight w:val="yellow"/>
                      <w:lang w:val="lt-LT" w:eastAsia="lt-LT"/>
                    </w:rPr>
                  </w:rPrChange>
                </w:rPr>
                <w:t>ų</w:t>
              </w:r>
            </w:ins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4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</w:p>
          <w:p w14:paraId="4850CF20" w14:textId="77777777" w:rsidR="009C15DB" w:rsidRDefault="009C15DB" w:rsidP="00351144">
            <w:pPr>
              <w:spacing w:after="0" w:line="259" w:lineRule="auto"/>
              <w:jc w:val="left"/>
              <w:rPr>
                <w:ins w:id="51" w:author="Ramūnas Valiulis" w:date="2023-06-27T15:36:00Z"/>
                <w:rFonts w:eastAsia="Times New Roman"/>
                <w:color w:val="000000"/>
                <w:szCs w:val="24"/>
                <w:lang w:eastAsia="lt-LT"/>
              </w:rPr>
            </w:pPr>
          </w:p>
          <w:p w14:paraId="02EFD12D" w14:textId="0D92E8B4" w:rsidR="009C15DB" w:rsidRDefault="009C15DB" w:rsidP="009C15DB">
            <w:pPr>
              <w:spacing w:after="0"/>
              <w:rPr>
                <w:ins w:id="52" w:author="Ramūnas Valiulis" w:date="2023-06-27T15:36:00Z"/>
                <w:rFonts w:eastAsia="Times New Roman"/>
                <w:szCs w:val="24"/>
                <w:lang w:eastAsia="lt-LT"/>
              </w:rPr>
            </w:pPr>
            <w:proofErr w:type="spellStart"/>
            <w:ins w:id="53" w:author="Ramūnas Valiulis" w:date="2023-06-27T15:36:00Z">
              <w:r>
                <w:rPr>
                  <w:rFonts w:eastAsia="Times New Roman"/>
                  <w:szCs w:val="24"/>
                  <w:lang w:eastAsia="lt-LT"/>
                </w:rPr>
                <w:t>Jei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tiekėjas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siūlo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tik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minimalų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garantinį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2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proofErr w:type="gramStart"/>
              <w:r>
                <w:rPr>
                  <w:rFonts w:eastAsia="Times New Roman"/>
                  <w:szCs w:val="24"/>
                  <w:lang w:eastAsia="lt-LT"/>
                </w:rPr>
                <w:t>laikotarpį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, 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proofErr w:type="gramEnd"/>
              <w:r>
                <w:rPr>
                  <w:rFonts w:eastAsia="Times New Roman"/>
                  <w:szCs w:val="24"/>
                  <w:lang w:eastAsia="lt-LT"/>
                </w:rPr>
                <w:t xml:space="preserve"> 3000 </w:t>
              </w:r>
            </w:ins>
            <w:proofErr w:type="spellStart"/>
            <w:ins w:id="54" w:author="Ramūnas Valiulis" w:date="2023-06-27T15:37:00Z"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priklausomai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nuo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to,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kuri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sąlyga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įsigalioja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anksčiau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)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, </w:t>
              </w:r>
            </w:ins>
            <w:ins w:id="55" w:author="Ramūnas Valiulis" w:date="2023-06-27T15:36:00Z">
              <w:r>
                <w:rPr>
                  <w:rFonts w:eastAsia="Times New Roman"/>
                  <w:szCs w:val="24"/>
                  <w:lang w:eastAsia="lt-LT"/>
                </w:rPr>
                <w:t xml:space="preserve">T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kriterijus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įvertinamas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0 (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nuliu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)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balų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>.</w:t>
              </w:r>
            </w:ins>
          </w:p>
          <w:p w14:paraId="32FF33B2" w14:textId="77777777" w:rsidR="009C15DB" w:rsidRDefault="009C15DB" w:rsidP="009C15DB">
            <w:pPr>
              <w:spacing w:after="0"/>
              <w:rPr>
                <w:ins w:id="56" w:author="Ramūnas Valiulis" w:date="2023-06-27T15:37:00Z"/>
                <w:rFonts w:eastAsia="Times New Roman"/>
                <w:szCs w:val="24"/>
                <w:lang w:eastAsia="lt-LT"/>
              </w:rPr>
            </w:pPr>
          </w:p>
          <w:p w14:paraId="45385DB3" w14:textId="1727E2FA" w:rsidR="009C15DB" w:rsidRPr="00DF49C4" w:rsidRDefault="009C15DB" w:rsidP="009C15DB">
            <w:pPr>
              <w:spacing w:after="0"/>
              <w:rPr>
                <w:ins w:id="57" w:author="Ramūnas Valiulis" w:date="2023-06-27T15:36:00Z"/>
                <w:rFonts w:eastAsia="Times New Roman"/>
                <w:szCs w:val="24"/>
                <w:lang w:eastAsia="lt-LT"/>
              </w:rPr>
            </w:pPr>
            <w:proofErr w:type="spellStart"/>
            <w:ins w:id="58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>Jei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siūlomas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minimalus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garantinis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2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</w:ins>
            <w:proofErr w:type="spellEnd"/>
            <w:ins w:id="59" w:author="Ramūnas Valiulis" w:date="2023-06-27T15:38:00Z"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3000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priklausomai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nuo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to,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kuri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sąlyga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įsigalioja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anksčiau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)</w:t>
              </w:r>
            </w:ins>
            <w:ins w:id="60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ir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papildomas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1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laikotarpis</w:t>
              </w:r>
            </w:ins>
            <w:proofErr w:type="spellEnd"/>
            <w:ins w:id="61" w:author="Ramūnas Valiulis" w:date="2023-06-27T15:38:00Z"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1500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</w:ins>
            <w:proofErr w:type="spellEnd"/>
            <w:ins w:id="62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iš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viso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3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metai</w:t>
              </w:r>
            </w:ins>
            <w:proofErr w:type="spellEnd"/>
            <w:ins w:id="63" w:author="Ramūnas Valiulis" w:date="2023-06-27T15:38:00Z"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4500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</w:ins>
            <w:proofErr w:type="spellEnd"/>
            <w:ins w:id="64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), T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kriterijus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įvertinamas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ins w:id="65" w:author="Ramūnas Valiulis" w:date="2023-06-27T15:38:00Z">
              <w:r>
                <w:rPr>
                  <w:rFonts w:eastAsia="Times New Roman"/>
                  <w:szCs w:val="24"/>
                  <w:lang w:eastAsia="lt-LT"/>
                </w:rPr>
                <w:t>4</w:t>
              </w:r>
            </w:ins>
            <w:ins w:id="66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</w:ins>
            <w:proofErr w:type="spellStart"/>
            <w:ins w:id="67" w:author="Ramūnas Valiulis" w:date="2023-06-27T15:38:00Z">
              <w:r>
                <w:rPr>
                  <w:rFonts w:eastAsia="Times New Roman"/>
                  <w:szCs w:val="24"/>
                  <w:lang w:eastAsia="lt-LT"/>
                </w:rPr>
                <w:t>keturiais</w:t>
              </w:r>
            </w:ins>
            <w:proofErr w:type="spellEnd"/>
            <w:ins w:id="68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)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balais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>.</w:t>
              </w:r>
            </w:ins>
          </w:p>
          <w:p w14:paraId="011B978D" w14:textId="77777777" w:rsidR="009C15DB" w:rsidRDefault="009C15DB" w:rsidP="009C15DB">
            <w:pPr>
              <w:spacing w:after="0"/>
              <w:rPr>
                <w:ins w:id="69" w:author="Ramūnas Valiulis" w:date="2023-06-27T15:38:00Z"/>
                <w:rFonts w:eastAsia="Times New Roman"/>
                <w:szCs w:val="24"/>
                <w:lang w:eastAsia="lt-LT"/>
              </w:rPr>
            </w:pPr>
          </w:p>
          <w:p w14:paraId="1E6F7845" w14:textId="6E3068A7" w:rsidR="009C15DB" w:rsidRPr="00DF49C4" w:rsidRDefault="009C15DB" w:rsidP="009C15DB">
            <w:pPr>
              <w:spacing w:after="0"/>
              <w:rPr>
                <w:ins w:id="70" w:author="Ramūnas Valiulis" w:date="2023-06-27T15:36:00Z"/>
                <w:rFonts w:eastAsia="Times New Roman"/>
                <w:szCs w:val="24"/>
                <w:lang w:eastAsia="lt-LT"/>
              </w:rPr>
            </w:pPr>
            <w:proofErr w:type="spellStart"/>
            <w:ins w:id="71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>Jei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siūlomas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minimalus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garantinis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2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proofErr w:type="spellStart"/>
            <w:ins w:id="72" w:author="Ramūnas Valiulis" w:date="2023-06-27T15:39:00Z"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3000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priklausomai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nuo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to,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kuri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sąlyga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įsigalioja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anksčiau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ir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papildomas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2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laikotarpis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30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iš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viso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ins w:id="73" w:author="Ramūnas Valiulis" w:date="2023-06-27T15:40:00Z">
              <w:r>
                <w:rPr>
                  <w:rFonts w:eastAsia="Times New Roman"/>
                  <w:szCs w:val="24"/>
                  <w:lang w:eastAsia="lt-LT"/>
                </w:rPr>
                <w:t>4</w:t>
              </w:r>
            </w:ins>
            <w:ins w:id="74" w:author="Ramūnas Valiulis" w:date="2023-06-27T15:39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etai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ins w:id="75" w:author="Ramūnas Valiulis" w:date="2023-06-27T15:40:00Z">
              <w:r>
                <w:rPr>
                  <w:rFonts w:eastAsia="Times New Roman"/>
                  <w:szCs w:val="24"/>
                  <w:lang w:eastAsia="lt-LT"/>
                </w:rPr>
                <w:t>60</w:t>
              </w:r>
            </w:ins>
            <w:ins w:id="76" w:author="Ramūnas Valiulis" w:date="2023-06-27T15:39:00Z">
              <w:r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>)</w:t>
              </w:r>
            </w:ins>
            <w:ins w:id="77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, T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kriterijus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įvertinamas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ins w:id="78" w:author="Ramūnas Valiulis" w:date="2023-06-27T15:40:00Z">
              <w:r>
                <w:rPr>
                  <w:rFonts w:eastAsia="Times New Roman"/>
                  <w:szCs w:val="24"/>
                  <w:lang w:eastAsia="lt-LT"/>
                </w:rPr>
                <w:t>8</w:t>
              </w:r>
            </w:ins>
            <w:ins w:id="79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</w:ins>
            <w:proofErr w:type="spellStart"/>
            <w:ins w:id="80" w:author="Ramūnas Valiulis" w:date="2023-06-27T15:40:00Z">
              <w:r>
                <w:rPr>
                  <w:rFonts w:eastAsia="Times New Roman"/>
                  <w:szCs w:val="24"/>
                  <w:lang w:eastAsia="lt-LT"/>
                </w:rPr>
                <w:t>aštuoniais</w:t>
              </w:r>
            </w:ins>
            <w:proofErr w:type="spellEnd"/>
            <w:ins w:id="81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 xml:space="preserve">)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bal</w:t>
              </w:r>
            </w:ins>
            <w:ins w:id="82" w:author="Ramūnas Valiulis" w:date="2023-06-27T15:40:00Z">
              <w:r>
                <w:rPr>
                  <w:rFonts w:eastAsia="Times New Roman"/>
                  <w:szCs w:val="24"/>
                  <w:lang w:eastAsia="lt-LT"/>
                </w:rPr>
                <w:t>ais</w:t>
              </w:r>
            </w:ins>
            <w:proofErr w:type="spellEnd"/>
            <w:ins w:id="83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>.</w:t>
              </w:r>
            </w:ins>
          </w:p>
          <w:p w14:paraId="53CA7ACF" w14:textId="77777777" w:rsidR="009C15DB" w:rsidRDefault="009C15DB" w:rsidP="009C15DB">
            <w:pPr>
              <w:spacing w:after="0"/>
              <w:rPr>
                <w:ins w:id="84" w:author="Ramūnas Valiulis" w:date="2023-06-27T15:39:00Z"/>
                <w:rFonts w:eastAsia="Times New Roman"/>
                <w:szCs w:val="24"/>
                <w:lang w:eastAsia="lt-LT"/>
              </w:rPr>
            </w:pPr>
          </w:p>
          <w:p w14:paraId="3565AA30" w14:textId="32169CE5" w:rsidR="009C15DB" w:rsidRDefault="009C15DB" w:rsidP="009C15DB">
            <w:pPr>
              <w:spacing w:after="0"/>
              <w:rPr>
                <w:ins w:id="85" w:author="Ramūnas Valiulis" w:date="2023-06-27T15:36:00Z"/>
                <w:rFonts w:eastAsia="Times New Roman"/>
                <w:szCs w:val="24"/>
                <w:lang w:eastAsia="lt-LT"/>
              </w:rPr>
            </w:pPr>
            <w:proofErr w:type="spellStart"/>
            <w:ins w:id="86" w:author="Ramūnas Valiulis" w:date="2023-06-27T15:36:00Z">
              <w:r w:rsidRPr="00DF49C4">
                <w:rPr>
                  <w:rFonts w:eastAsia="Times New Roman"/>
                  <w:szCs w:val="24"/>
                  <w:lang w:eastAsia="lt-LT"/>
                </w:rPr>
                <w:t>Jei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siūlomas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minimalus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garantinis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2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proofErr w:type="spellStart"/>
            <w:ins w:id="87" w:author="Ramūnas Valiulis" w:date="2023-06-27T15:41:00Z">
              <w:r w:rsidR="007D351A"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3000 </w:t>
              </w:r>
              <w:proofErr w:type="spellStart"/>
              <w:r w:rsidR="007D351A"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priklausomai</w:t>
              </w:r>
              <w:proofErr w:type="spellEnd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nuo</w:t>
              </w:r>
              <w:proofErr w:type="spellEnd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to, </w:t>
              </w:r>
              <w:proofErr w:type="spellStart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kuri</w:t>
              </w:r>
              <w:proofErr w:type="spellEnd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sąlyga</w:t>
              </w:r>
              <w:proofErr w:type="spellEnd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įsigalioja</w:t>
              </w:r>
              <w:proofErr w:type="spellEnd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anksčiau</w:t>
              </w:r>
              <w:proofErr w:type="spellEnd"/>
              <w:r w:rsidR="007D351A"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ir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papildomas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="007D351A">
                <w:rPr>
                  <w:rFonts w:eastAsia="Times New Roman"/>
                  <w:szCs w:val="24"/>
                  <w:lang w:eastAsia="lt-LT"/>
                </w:rPr>
                <w:t>3</w:t>
              </w:r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etų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laikotarpis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D351A"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="007D351A">
                <w:rPr>
                  <w:rFonts w:eastAsia="Times New Roman"/>
                  <w:szCs w:val="24"/>
                  <w:lang w:eastAsia="lt-LT"/>
                </w:rPr>
                <w:t>45</w:t>
              </w:r>
              <w:r w:rsidR="007D351A"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 w:rsidR="007D351A"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iš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viso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="007D351A">
                <w:rPr>
                  <w:rFonts w:eastAsia="Times New Roman"/>
                  <w:szCs w:val="24"/>
                  <w:lang w:eastAsia="lt-LT"/>
                </w:rPr>
                <w:t>5</w:t>
              </w:r>
              <w:r w:rsidR="007D351A"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="007D351A" w:rsidRPr="00DF49C4">
                <w:rPr>
                  <w:rFonts w:eastAsia="Times New Roman"/>
                  <w:szCs w:val="24"/>
                  <w:lang w:eastAsia="lt-LT"/>
                </w:rPr>
                <w:t>etai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D351A"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="007D351A">
                <w:rPr>
                  <w:rFonts w:eastAsia="Times New Roman"/>
                  <w:szCs w:val="24"/>
                  <w:lang w:eastAsia="lt-LT"/>
                </w:rPr>
                <w:t>75</w:t>
              </w:r>
              <w:r w:rsidR="007D351A"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 w:rsidR="007D351A"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="007D351A" w:rsidRPr="00DF49C4">
                <w:rPr>
                  <w:rFonts w:eastAsia="Times New Roman"/>
                  <w:szCs w:val="24"/>
                  <w:lang w:eastAsia="lt-LT"/>
                </w:rPr>
                <w:t>)</w:t>
              </w:r>
            </w:ins>
            <w:ins w:id="88" w:author="Ramūnas Valiulis" w:date="2023-06-27T15:36:00Z">
              <w:r>
                <w:rPr>
                  <w:rFonts w:eastAsia="Times New Roman"/>
                  <w:szCs w:val="24"/>
                  <w:lang w:eastAsia="lt-LT"/>
                </w:rPr>
                <w:t xml:space="preserve">, T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kriterijus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įvertinamas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ins w:id="89" w:author="Ramūnas Valiulis" w:date="2023-06-27T15:42:00Z">
              <w:r w:rsidR="007D351A">
                <w:rPr>
                  <w:rFonts w:eastAsia="Times New Roman"/>
                  <w:szCs w:val="24"/>
                  <w:lang w:eastAsia="lt-LT"/>
                </w:rPr>
                <w:t>12</w:t>
              </w:r>
            </w:ins>
            <w:ins w:id="90" w:author="Ramūnas Valiulis" w:date="2023-06-27T15:36:00Z">
              <w:r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</w:ins>
            <w:proofErr w:type="spellStart"/>
            <w:ins w:id="91" w:author="Ramūnas Valiulis" w:date="2023-06-27T15:42:00Z">
              <w:r w:rsidR="007D351A">
                <w:rPr>
                  <w:rFonts w:eastAsia="Times New Roman"/>
                  <w:szCs w:val="24"/>
                  <w:lang w:eastAsia="lt-LT"/>
                </w:rPr>
                <w:t>dvylika</w:t>
              </w:r>
            </w:ins>
            <w:proofErr w:type="spellEnd"/>
            <w:ins w:id="92" w:author="Ramūnas Valiulis" w:date="2023-06-27T15:36:00Z">
              <w:r>
                <w:rPr>
                  <w:rFonts w:eastAsia="Times New Roman"/>
                  <w:szCs w:val="24"/>
                  <w:lang w:eastAsia="lt-LT"/>
                </w:rPr>
                <w:t xml:space="preserve">)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balų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>.</w:t>
              </w:r>
            </w:ins>
          </w:p>
          <w:p w14:paraId="183EB2FB" w14:textId="77777777" w:rsidR="009C15DB" w:rsidRDefault="009C15DB" w:rsidP="009C15DB">
            <w:pPr>
              <w:spacing w:after="0"/>
              <w:rPr>
                <w:ins w:id="93" w:author="Ramūnas Valiulis" w:date="2023-06-27T15:42:00Z"/>
                <w:rFonts w:eastAsia="Times New Roman"/>
                <w:szCs w:val="24"/>
                <w:lang w:eastAsia="lt-LT"/>
              </w:rPr>
            </w:pPr>
          </w:p>
          <w:p w14:paraId="58964181" w14:textId="6D765500" w:rsidR="007D351A" w:rsidRDefault="007D351A" w:rsidP="007D351A">
            <w:pPr>
              <w:spacing w:after="0"/>
              <w:rPr>
                <w:ins w:id="94" w:author="Ramūnas Valiulis" w:date="2023-06-27T15:42:00Z"/>
                <w:rFonts w:eastAsia="Times New Roman"/>
                <w:szCs w:val="24"/>
                <w:lang w:eastAsia="lt-LT"/>
              </w:rPr>
            </w:pPr>
            <w:proofErr w:type="spellStart"/>
            <w:ins w:id="95" w:author="Ramūnas Valiulis" w:date="2023-06-27T15:42:00Z">
              <w:r w:rsidRPr="00DF49C4">
                <w:rPr>
                  <w:rFonts w:eastAsia="Times New Roman"/>
                  <w:szCs w:val="24"/>
                  <w:lang w:eastAsia="lt-LT"/>
                </w:rPr>
                <w:t>Jei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siūlomas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minimalus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garantinis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2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3000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priklausomai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nuo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to,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kuri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sąlyga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įsigalioja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lastRenderedPageBreak/>
                <w:t>anksčiau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ir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papildomas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4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laikotarpis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60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iš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viso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6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etai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90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>)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, T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kriterijus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įvertinamas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1</w:t>
              </w:r>
              <w:r>
                <w:rPr>
                  <w:rFonts w:eastAsia="Times New Roman"/>
                  <w:szCs w:val="24"/>
                  <w:lang w:eastAsia="lt-LT"/>
                </w:rPr>
                <w:t>6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šešiolika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)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balų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>.</w:t>
              </w:r>
            </w:ins>
          </w:p>
          <w:p w14:paraId="50AE03CD" w14:textId="77777777" w:rsidR="007D351A" w:rsidRDefault="007D351A" w:rsidP="009C15DB">
            <w:pPr>
              <w:spacing w:after="0"/>
              <w:rPr>
                <w:ins w:id="96" w:author="Ramūnas Valiulis" w:date="2023-06-27T15:43:00Z"/>
                <w:rFonts w:eastAsia="Times New Roman"/>
                <w:szCs w:val="24"/>
                <w:lang w:eastAsia="lt-LT"/>
              </w:rPr>
            </w:pPr>
          </w:p>
          <w:p w14:paraId="0171D4C1" w14:textId="12539CC7" w:rsidR="007D351A" w:rsidRDefault="007D351A" w:rsidP="007D351A">
            <w:pPr>
              <w:spacing w:after="0"/>
              <w:rPr>
                <w:ins w:id="97" w:author="Ramūnas Valiulis" w:date="2023-06-27T15:43:00Z"/>
                <w:rFonts w:eastAsia="Times New Roman"/>
                <w:szCs w:val="24"/>
                <w:lang w:eastAsia="lt-LT"/>
              </w:rPr>
            </w:pPr>
            <w:proofErr w:type="spellStart"/>
            <w:ins w:id="98" w:author="Ramūnas Valiulis" w:date="2023-06-27T15:43:00Z">
              <w:r w:rsidRPr="00DF49C4">
                <w:rPr>
                  <w:rFonts w:eastAsia="Times New Roman"/>
                  <w:szCs w:val="24"/>
                  <w:lang w:eastAsia="lt-LT"/>
                </w:rPr>
                <w:t>Jei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siūlomas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minimalus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garantinis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2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3000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(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priklausomai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nuo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to,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kuri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sąlyga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įsigalioja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anksčiau</w:t>
              </w:r>
              <w:proofErr w:type="spellEnd"/>
              <w:r w:rsidRPr="0059250C">
                <w:rPr>
                  <w:rStyle w:val="cf01"/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ir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papildomas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5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metų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laikotarpis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75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iš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viso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7</w:t>
              </w:r>
              <w:r w:rsidRPr="00DF49C4">
                <w:rPr>
                  <w:rFonts w:eastAsia="Times New Roman"/>
                  <w:szCs w:val="24"/>
                  <w:lang w:eastAsia="lt-LT"/>
                </w:rPr>
                <w:t xml:space="preserve"> m</w:t>
              </w:r>
              <w:proofErr w:type="spellStart"/>
              <w:r w:rsidRPr="00DF49C4">
                <w:rPr>
                  <w:rFonts w:eastAsia="Times New Roman"/>
                  <w:szCs w:val="24"/>
                  <w:lang w:eastAsia="lt-LT"/>
                </w:rPr>
                <w:t>etai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105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00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Pr="00DF49C4">
                <w:rPr>
                  <w:rFonts w:eastAsia="Times New Roman"/>
                  <w:szCs w:val="24"/>
                  <w:lang w:eastAsia="lt-LT"/>
                </w:rPr>
                <w:t>)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, T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kriterijus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įvertinamas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r>
                <w:rPr>
                  <w:rFonts w:eastAsia="Times New Roman"/>
                  <w:szCs w:val="24"/>
                  <w:lang w:eastAsia="lt-LT"/>
                </w:rPr>
                <w:t>20</w:t>
              </w:r>
              <w:r>
                <w:rPr>
                  <w:rFonts w:eastAsia="Times New Roman"/>
                  <w:szCs w:val="24"/>
                  <w:lang w:eastAsia="lt-LT"/>
                </w:rPr>
                <w:t xml:space="preserve"> (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dvidešimt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 xml:space="preserve">) </w:t>
              </w:r>
              <w:proofErr w:type="spellStart"/>
              <w:r>
                <w:rPr>
                  <w:rFonts w:eastAsia="Times New Roman"/>
                  <w:szCs w:val="24"/>
                  <w:lang w:eastAsia="lt-LT"/>
                </w:rPr>
                <w:t>balų</w:t>
              </w:r>
              <w:proofErr w:type="spellEnd"/>
              <w:r>
                <w:rPr>
                  <w:rFonts w:eastAsia="Times New Roman"/>
                  <w:szCs w:val="24"/>
                  <w:lang w:eastAsia="lt-LT"/>
                </w:rPr>
                <w:t>.</w:t>
              </w:r>
            </w:ins>
          </w:p>
          <w:p w14:paraId="7F8AB16D" w14:textId="77777777" w:rsidR="009C15DB" w:rsidRDefault="009C15DB" w:rsidP="00351144">
            <w:pPr>
              <w:spacing w:after="0" w:line="259" w:lineRule="auto"/>
              <w:jc w:val="left"/>
              <w:rPr>
                <w:ins w:id="99" w:author="Ramūnas Valiulis" w:date="2023-06-27T15:36:00Z"/>
                <w:rFonts w:eastAsia="Times New Roman"/>
                <w:color w:val="000000"/>
                <w:szCs w:val="24"/>
                <w:lang w:eastAsia="lt-LT"/>
              </w:rPr>
            </w:pPr>
          </w:p>
          <w:p w14:paraId="0504B849" w14:textId="5BBDC038" w:rsidR="008037BA" w:rsidRDefault="008037BA" w:rsidP="007D351A">
            <w:pPr>
              <w:spacing w:after="0" w:line="259" w:lineRule="auto"/>
              <w:rPr>
                <w:ins w:id="100" w:author="Ramūnas Valiulis" w:date="2023-06-27T15:35:00Z"/>
                <w:rFonts w:eastAsia="Times New Roman"/>
                <w:color w:val="000000"/>
                <w:szCs w:val="24"/>
                <w:lang w:eastAsia="lt-LT"/>
              </w:rPr>
              <w:pPrChange w:id="101" w:author="Ramūnas Valiulis" w:date="2023-06-27T15:44:00Z">
                <w:pPr>
                  <w:spacing w:after="0" w:line="259" w:lineRule="auto"/>
                  <w:jc w:val="left"/>
                </w:pPr>
              </w:pPrChange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kaip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ins w:id="102" w:author="Ramūnas Valiulis" w:date="2023-06-27T15:44:00Z">
              <w:r w:rsidR="007D351A">
                <w:rPr>
                  <w:rFonts w:eastAsia="Times New Roman"/>
                  <w:szCs w:val="24"/>
                  <w:lang w:eastAsia="lt-LT"/>
                </w:rPr>
                <w:t>arba</w:t>
              </w:r>
              <w:proofErr w:type="spellEnd"/>
              <w:r w:rsidR="007D351A">
                <w:rPr>
                  <w:rFonts w:eastAsia="Times New Roman"/>
                  <w:szCs w:val="24"/>
                  <w:lang w:eastAsia="lt-LT"/>
                </w:rPr>
                <w:t xml:space="preserve"> 7500 </w:t>
              </w:r>
              <w:proofErr w:type="spellStart"/>
              <w:r w:rsidR="007D351A">
                <w:rPr>
                  <w:rFonts w:eastAsia="Times New Roman"/>
                  <w:szCs w:val="24"/>
                  <w:lang w:eastAsia="lt-LT"/>
                </w:rPr>
                <w:t>motovalandų</w:t>
              </w:r>
              <w:proofErr w:type="spellEnd"/>
              <w:r w:rsidR="007D351A"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</w:ins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nebus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  <w:p w14:paraId="3E36AA03" w14:textId="77777777" w:rsidR="009C15DB" w:rsidRDefault="009C15DB" w:rsidP="00351144">
            <w:pPr>
              <w:spacing w:after="0" w:line="259" w:lineRule="auto"/>
              <w:jc w:val="left"/>
              <w:rPr>
                <w:ins w:id="103" w:author="Ramūnas Valiulis" w:date="2023-06-27T15:44:00Z"/>
                <w:rFonts w:eastAsia="Times New Roman"/>
                <w:color w:val="000000"/>
                <w:szCs w:val="24"/>
                <w:lang w:eastAsia="lt-LT"/>
              </w:rPr>
            </w:pPr>
          </w:p>
          <w:p w14:paraId="641315DF" w14:textId="67D105F6" w:rsidR="009C15DB" w:rsidRPr="007D351A" w:rsidRDefault="007D351A" w:rsidP="00351144">
            <w:pPr>
              <w:spacing w:after="0" w:line="259" w:lineRule="auto"/>
              <w:jc w:val="left"/>
              <w:rPr>
                <w:rFonts w:eastAsia="Times New Roman"/>
                <w:color w:val="000000"/>
                <w:szCs w:val="24"/>
                <w:lang w:eastAsia="lt-LT"/>
                <w:rPrChange w:id="104" w:author="Ramūnas Valiulis" w:date="2023-06-27T15:46:00Z">
                  <w:rPr>
                    <w:szCs w:val="24"/>
                  </w:rPr>
                </w:rPrChange>
              </w:rPr>
            </w:pPr>
            <w:proofErr w:type="spellStart"/>
            <w:ins w:id="105" w:author="Ramūnas Valiulis" w:date="2023-06-27T15:44:00Z"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Visais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atvejais</w:t>
              </w:r>
            </w:ins>
            <w:proofErr w:type="spellEnd"/>
            <w:ins w:id="106" w:author="Ramūnas Valiulis" w:date="2023-06-27T15:45:00Z"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garantinis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terminas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taikomas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ir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laikotarpiui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ir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motovalandoms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ir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baigiasi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tada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,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k</w:t>
              </w:r>
            </w:ins>
            <w:ins w:id="107" w:author="Ramūnas Valiulis" w:date="2023-06-27T15:46:00Z"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uri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sąlyga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įsigalioja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anksčiau</w:t>
              </w:r>
              <w:proofErr w:type="spellEnd"/>
              <w:r>
                <w:rPr>
                  <w:rFonts w:eastAsia="Times New Roman"/>
                  <w:color w:val="000000"/>
                  <w:szCs w:val="24"/>
                  <w:lang w:eastAsia="lt-LT"/>
                </w:rPr>
                <w:t>.</w:t>
              </w:r>
            </w:ins>
          </w:p>
        </w:tc>
      </w:tr>
    </w:tbl>
    <w:p w14:paraId="69A4BDD3" w14:textId="54B64946" w:rsidR="008217A6" w:rsidRPr="00227890" w:rsidRDefault="008217A6" w:rsidP="008217A6">
      <w:pPr>
        <w:pStyle w:val="Sraopastraipa"/>
        <w:spacing w:after="0"/>
        <w:rPr>
          <w:color w:val="000000"/>
          <w:szCs w:val="24"/>
          <w:lang w:val="lt-LT"/>
        </w:rPr>
      </w:pPr>
    </w:p>
    <w:p w14:paraId="7444B9A6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8217A6" w:rsidRPr="000D4313" w14:paraId="23EF3683" w14:textId="77777777" w:rsidTr="00351144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1091" w14:textId="643543D4" w:rsidR="008217A6" w:rsidRPr="000D4313" w:rsidRDefault="008217A6" w:rsidP="00F47E21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EC97ACC" w14:textId="4468CF34" w:rsidR="00F23710" w:rsidRPr="00FF0AA6" w:rsidRDefault="00F23710" w:rsidP="00F23710">
      <w:pPr>
        <w:pStyle w:val="Sraopastraipa"/>
        <w:numPr>
          <w:ilvl w:val="0"/>
          <w:numId w:val="27"/>
        </w:numPr>
        <w:ind w:left="360" w:firstLine="0"/>
        <w:rPr>
          <w:strike/>
          <w:szCs w:val="24"/>
          <w:lang w:val="lt-LT"/>
        </w:rPr>
      </w:pPr>
      <w:r w:rsidRPr="00FF0AA6">
        <w:rPr>
          <w:szCs w:val="24"/>
          <w:lang w:val="lt-LT"/>
        </w:rPr>
        <w:t xml:space="preserve">informacija apie Pirkimo sutarties įvykdymo užtikrinimą. Ar reikalaujama Pirkimo sutarties įvykdymo užtikrinimo priemonė (banko garantija / draudimo bendrovės laidavimo raštas), kai planuojama Pirkimo sutarties vertė </w:t>
      </w:r>
      <w:r w:rsidR="00702AC3">
        <w:rPr>
          <w:szCs w:val="24"/>
          <w:lang w:val="lt-LT"/>
        </w:rPr>
        <w:t>didesnė</w:t>
      </w:r>
      <w:r w:rsidRPr="00FF0AA6">
        <w:rPr>
          <w:szCs w:val="24"/>
          <w:lang w:val="lt-LT"/>
        </w:rPr>
        <w:t xml:space="preserve"> </w:t>
      </w:r>
      <w:r w:rsidR="00702AC3">
        <w:rPr>
          <w:szCs w:val="24"/>
          <w:lang w:val="lt-LT"/>
        </w:rPr>
        <w:t>kaip</w:t>
      </w:r>
      <w:r w:rsidRPr="00FF0AA6">
        <w:rPr>
          <w:szCs w:val="24"/>
          <w:lang w:val="lt-LT"/>
        </w:rPr>
        <w:t xml:space="preserve"> </w:t>
      </w:r>
      <w:r w:rsidR="00C35684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Pr="00FF0AA6">
        <w:rPr>
          <w:szCs w:val="24"/>
          <w:lang w:val="lt-LT"/>
        </w:rPr>
        <w:t>000 (</w:t>
      </w:r>
      <w:r w:rsidR="00C35684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FF0AA6">
        <w:rPr>
          <w:szCs w:val="24"/>
          <w:lang w:val="lt-LT"/>
        </w:rPr>
        <w:t>) eurų</w:t>
      </w:r>
      <w:r>
        <w:rPr>
          <w:sz w:val="23"/>
          <w:szCs w:val="23"/>
          <w:lang w:val="lt-LT"/>
        </w:rPr>
        <w:t xml:space="preserve"> </w:t>
      </w:r>
      <w:r w:rsidRPr="00E84AB3">
        <w:rPr>
          <w:sz w:val="23"/>
          <w:szCs w:val="23"/>
          <w:lang w:val="lt-LT"/>
        </w:rPr>
        <w:t xml:space="preserve">įskaitant PVM; </w:t>
      </w:r>
      <w:r w:rsidRPr="00E84AB3">
        <w:rPr>
          <w:szCs w:val="24"/>
          <w:lang w:val="lt-LT"/>
        </w:rPr>
        <w:t xml:space="preserve">Pasirinkus „Taip“ sutarties įvykdymo užtikrinimas bus taikomas, kai su laimėtoju pasirašytos sutarties vertė bus </w:t>
      </w:r>
      <w:r w:rsidR="00702AC3">
        <w:rPr>
          <w:szCs w:val="24"/>
          <w:u w:val="single"/>
          <w:lang w:val="lt-LT"/>
        </w:rPr>
        <w:t xml:space="preserve">didesnė </w:t>
      </w:r>
      <w:r w:rsidRPr="00E84AB3">
        <w:rPr>
          <w:szCs w:val="24"/>
          <w:u w:val="single"/>
          <w:lang w:val="lt-LT"/>
        </w:rPr>
        <w:t>kaip</w:t>
      </w:r>
      <w:r w:rsidRPr="00E84AB3">
        <w:rPr>
          <w:szCs w:val="24"/>
          <w:lang w:val="lt-LT"/>
        </w:rPr>
        <w:t xml:space="preserve"> </w:t>
      </w:r>
      <w:r w:rsidR="00551CE8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="00702AC3" w:rsidRPr="00FF0AA6">
        <w:rPr>
          <w:szCs w:val="24"/>
          <w:lang w:val="lt-LT"/>
        </w:rPr>
        <w:t>000 (</w:t>
      </w:r>
      <w:r w:rsidR="00551CE8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E84AB3">
        <w:rPr>
          <w:szCs w:val="24"/>
          <w:lang w:val="lt-LT"/>
        </w:rPr>
        <w:t>) eurų su PVM.</w:t>
      </w:r>
      <w:r w:rsidRPr="00E84AB3">
        <w:rPr>
          <w:sz w:val="23"/>
          <w:szCs w:val="23"/>
          <w:lang w:val="lt-LT"/>
        </w:rPr>
        <w:t xml:space="preserve"> </w:t>
      </w:r>
      <w:r w:rsidRPr="00FF0AA6">
        <w:rPr>
          <w:szCs w:val="24"/>
          <w:lang w:val="lt-LT"/>
        </w:rPr>
        <w:t>Pirkimo sutarties įvykdymo užtikrinimo vertės dydis 5 proc. nuo pradinės sutarties vertės</w:t>
      </w:r>
      <w:r w:rsidR="007A59F0">
        <w:rPr>
          <w:szCs w:val="24"/>
          <w:lang w:val="lt-LT"/>
        </w:rPr>
        <w:t xml:space="preserve"> be PVM</w:t>
      </w:r>
      <w:r w:rsidRPr="00FF0AA6">
        <w:rPr>
          <w:szCs w:val="24"/>
          <w:lang w:val="lt-LT"/>
        </w:rPr>
        <w:t>.</w:t>
      </w:r>
    </w:p>
    <w:p w14:paraId="5258659F" w14:textId="77777777" w:rsidR="00F23710" w:rsidRPr="00B94DE6" w:rsidRDefault="00F23710" w:rsidP="00F23710">
      <w:pPr>
        <w:pStyle w:val="Sraopastraipa"/>
        <w:ind w:left="360"/>
        <w:rPr>
          <w:i/>
          <w:lang w:val="lt-LT"/>
        </w:rPr>
      </w:pPr>
      <w:r w:rsidRPr="00B94DE6">
        <w:rPr>
          <w:lang w:val="lt-LT"/>
        </w:rPr>
        <w:t xml:space="preserve">Kvietime pateikti pasiūlymą gali būti  pateikiama ir kita </w:t>
      </w:r>
      <w:r w:rsidRPr="00B94DE6">
        <w:rPr>
          <w:rFonts w:eastAsia="Times New Roman"/>
          <w:lang w:val="lt-LT" w:eastAsia="lt-LT"/>
        </w:rPr>
        <w:t>informacija apie pirkimo sąlygas bei</w:t>
      </w:r>
      <w:r w:rsidRPr="00B94DE6">
        <w:rPr>
          <w:lang w:val="lt-LT"/>
        </w:rPr>
        <w:t xml:space="preserve"> informacija, kurią turi nurodyti ir / ar pateikti DPS tiekėjas pasiūlyme.</w:t>
      </w:r>
    </w:p>
    <w:p w14:paraId="243F77EE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7770004A" w14:textId="77777777" w:rsidR="005376E3" w:rsidRPr="00952E0A" w:rsidRDefault="005376E3" w:rsidP="00952E0A">
      <w:pPr>
        <w:spacing w:after="0"/>
        <w:rPr>
          <w:i/>
          <w:iCs/>
          <w:noProof/>
          <w:color w:val="FF0000"/>
          <w:szCs w:val="24"/>
        </w:rPr>
      </w:pPr>
    </w:p>
    <w:p w14:paraId="1248197F" w14:textId="77777777" w:rsidR="00F23710" w:rsidRPr="00895633" w:rsidRDefault="00F23710" w:rsidP="00F23710">
      <w:pPr>
        <w:spacing w:after="0"/>
        <w:jc w:val="left"/>
        <w:rPr>
          <w:noProof/>
          <w:szCs w:val="24"/>
        </w:rPr>
      </w:pPr>
      <w:r w:rsidRPr="00895633">
        <w:rPr>
          <w:noProof/>
          <w:szCs w:val="24"/>
        </w:rPr>
        <w:t>Bendrinės Konkretaus užsakymo sąlygos</w:t>
      </w:r>
      <w:r>
        <w:rPr>
          <w:noProof/>
          <w:szCs w:val="24"/>
        </w:rPr>
        <w:t>:</w:t>
      </w:r>
    </w:p>
    <w:p w14:paraId="65EB7AD0" w14:textId="77777777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1. Pasiūlymų vertinimo kriterijai ir tvarka. Pasiūlymai bus vertinami vadovaujantis kainos kriterijumi </w:t>
      </w:r>
      <w:r w:rsidRPr="00BA72F8">
        <w:rPr>
          <w:noProof/>
          <w:szCs w:val="24"/>
        </w:rPr>
        <w:t>kiekvien</w:t>
      </w:r>
      <w:r>
        <w:rPr>
          <w:noProof/>
          <w:szCs w:val="24"/>
        </w:rPr>
        <w:t>os prekės nurodytam visam kiekiui</w:t>
      </w:r>
      <w:r w:rsidRPr="00BA72F8">
        <w:rPr>
          <w:noProof/>
          <w:szCs w:val="24"/>
        </w:rPr>
        <w:t xml:space="preserve"> atskirai</w:t>
      </w:r>
      <w:r w:rsidRPr="0039443D">
        <w:rPr>
          <w:noProof/>
          <w:szCs w:val="24"/>
        </w:rPr>
        <w:t>;</w:t>
      </w:r>
    </w:p>
    <w:p w14:paraId="15D3589A" w14:textId="58A097FA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2. Informacija apie pasiūlymo kainos pateikimą. Pateikdamas pasiūlymą tiekėjas turi nurodyti mato vieneto kainą su </w:t>
      </w:r>
      <w:r w:rsidR="00702AC3">
        <w:rPr>
          <w:noProof/>
          <w:szCs w:val="24"/>
        </w:rPr>
        <w:t>2</w:t>
      </w:r>
      <w:r w:rsidRPr="0039443D">
        <w:rPr>
          <w:noProof/>
          <w:szCs w:val="24"/>
        </w:rPr>
        <w:t xml:space="preserve"> skaičiais po kablelio;</w:t>
      </w:r>
    </w:p>
    <w:p w14:paraId="67FADA05" w14:textId="77777777" w:rsidR="00F23710" w:rsidRPr="0039443D" w:rsidRDefault="00F23710" w:rsidP="00F23710">
      <w:pPr>
        <w:spacing w:after="0"/>
        <w:rPr>
          <w:rFonts w:cs="Times New Roman"/>
          <w:i/>
          <w:szCs w:val="24"/>
          <w:lang w:val="lt-LT"/>
        </w:rPr>
      </w:pPr>
      <w:r w:rsidRPr="0039443D">
        <w:rPr>
          <w:noProof/>
          <w:szCs w:val="24"/>
        </w:rPr>
        <w:t xml:space="preserve">3. </w:t>
      </w:r>
      <w:r w:rsidRPr="0039443D">
        <w:rPr>
          <w:rFonts w:cs="Times New Roman"/>
          <w:szCs w:val="24"/>
          <w:lang w:val="lt-LT"/>
        </w:rPr>
        <w:t xml:space="preserve">Informacija apie alternatyvius pasiūlymus. Alternatyvūs pasiūlymai nepriimami. </w:t>
      </w:r>
    </w:p>
    <w:p w14:paraId="1D8AD5FF" w14:textId="6A0977F1" w:rsidR="00F23710" w:rsidRPr="00A63773" w:rsidRDefault="00F23710" w:rsidP="00F23710">
      <w:pPr>
        <w:spacing w:after="0"/>
        <w:rPr>
          <w:rFonts w:cs="Times New Roman"/>
          <w:szCs w:val="24"/>
        </w:rPr>
      </w:pPr>
      <w:r w:rsidRPr="0039443D">
        <w:rPr>
          <w:noProof/>
          <w:szCs w:val="24"/>
        </w:rPr>
        <w:t xml:space="preserve">4. Pasiūlymo kalba, kuria jis turi būti parengtas. Pasiūlymas turi būti parengtas lietuvių </w:t>
      </w:r>
      <w:r w:rsidR="00702AC3">
        <w:rPr>
          <w:noProof/>
          <w:szCs w:val="24"/>
        </w:rPr>
        <w:t xml:space="preserve">arba anglų </w:t>
      </w:r>
      <w:r w:rsidRPr="0039443D">
        <w:rPr>
          <w:noProof/>
          <w:szCs w:val="24"/>
        </w:rPr>
        <w:t>kalba.</w:t>
      </w:r>
      <w:r w:rsidRPr="00A63773">
        <w:rPr>
          <w:noProof/>
          <w:szCs w:val="24"/>
        </w:rPr>
        <w:t xml:space="preserve"> </w:t>
      </w:r>
    </w:p>
    <w:p w14:paraId="72406BDA" w14:textId="77777777" w:rsidR="00F23710" w:rsidDel="007D351A" w:rsidRDefault="00F23710" w:rsidP="00F23710">
      <w:pPr>
        <w:pStyle w:val="Sraopastraipa"/>
        <w:spacing w:after="0"/>
        <w:ind w:left="567"/>
        <w:rPr>
          <w:del w:id="108" w:author="Ramūnas Valiulis" w:date="2023-06-27T15:46:00Z"/>
          <w:noProof/>
          <w:szCs w:val="24"/>
        </w:rPr>
      </w:pPr>
    </w:p>
    <w:p w14:paraId="2C7690B1" w14:textId="77777777" w:rsidR="00F23710" w:rsidRPr="007D351A" w:rsidDel="007D351A" w:rsidRDefault="00F23710" w:rsidP="007D351A">
      <w:pPr>
        <w:spacing w:after="0"/>
        <w:rPr>
          <w:del w:id="109" w:author="Ramūnas Valiulis" w:date="2023-06-27T15:46:00Z"/>
          <w:noProof/>
          <w:szCs w:val="24"/>
        </w:rPr>
        <w:pPrChange w:id="110" w:author="Ramūnas Valiulis" w:date="2023-06-27T15:46:00Z">
          <w:pPr>
            <w:pStyle w:val="Sraopastraipa"/>
            <w:spacing w:after="0"/>
            <w:ind w:left="567"/>
          </w:pPr>
        </w:pPrChange>
      </w:pPr>
    </w:p>
    <w:p w14:paraId="5B99B1F0" w14:textId="64FF8565" w:rsidR="00F23710" w:rsidRPr="007D351A" w:rsidDel="007D351A" w:rsidRDefault="00F23710" w:rsidP="007D351A">
      <w:pPr>
        <w:spacing w:after="0"/>
        <w:rPr>
          <w:del w:id="111" w:author="Ramūnas Valiulis" w:date="2023-06-27T15:46:00Z"/>
          <w:noProof/>
          <w:szCs w:val="24"/>
        </w:rPr>
        <w:pPrChange w:id="112" w:author="Ramūnas Valiulis" w:date="2023-06-27T15:46:00Z">
          <w:pPr>
            <w:pStyle w:val="Sraopastraipa"/>
            <w:spacing w:after="0"/>
            <w:ind w:left="567"/>
          </w:pPr>
        </w:pPrChange>
      </w:pPr>
    </w:p>
    <w:p w14:paraId="324C23A6" w14:textId="3E071C40" w:rsidR="00F23710" w:rsidRPr="007D351A" w:rsidDel="007D351A" w:rsidRDefault="00F23710" w:rsidP="007D351A">
      <w:pPr>
        <w:spacing w:after="0"/>
        <w:rPr>
          <w:del w:id="113" w:author="Ramūnas Valiulis" w:date="2023-06-27T15:46:00Z"/>
          <w:noProof/>
          <w:szCs w:val="24"/>
        </w:rPr>
        <w:pPrChange w:id="114" w:author="Ramūnas Valiulis" w:date="2023-06-27T15:46:00Z">
          <w:pPr>
            <w:pStyle w:val="Sraopastraipa"/>
            <w:spacing w:after="0"/>
            <w:ind w:left="567"/>
          </w:pPr>
        </w:pPrChange>
      </w:pPr>
    </w:p>
    <w:p w14:paraId="4D763756" w14:textId="2EBDECC6" w:rsidR="00702AC3" w:rsidRPr="007D351A" w:rsidDel="007D351A" w:rsidRDefault="00702AC3" w:rsidP="007D351A">
      <w:pPr>
        <w:spacing w:after="0"/>
        <w:rPr>
          <w:del w:id="115" w:author="Ramūnas Valiulis" w:date="2023-06-27T15:47:00Z"/>
          <w:noProof/>
          <w:szCs w:val="24"/>
        </w:rPr>
        <w:pPrChange w:id="116" w:author="Ramūnas Valiulis" w:date="2023-06-27T15:46:00Z">
          <w:pPr>
            <w:pStyle w:val="Sraopastraipa"/>
            <w:spacing w:after="0"/>
            <w:ind w:left="567"/>
          </w:pPr>
        </w:pPrChange>
      </w:pPr>
    </w:p>
    <w:p w14:paraId="687BFCEF" w14:textId="47313FF8" w:rsidR="00702AC3" w:rsidDel="007D351A" w:rsidRDefault="00702AC3" w:rsidP="00F23710">
      <w:pPr>
        <w:pStyle w:val="Sraopastraipa"/>
        <w:spacing w:after="0"/>
        <w:ind w:left="567"/>
        <w:rPr>
          <w:del w:id="117" w:author="Ramūnas Valiulis" w:date="2023-06-27T15:47:00Z"/>
          <w:noProof/>
          <w:szCs w:val="24"/>
        </w:rPr>
      </w:pPr>
    </w:p>
    <w:p w14:paraId="4FADB8CD" w14:textId="476FF758" w:rsidR="00702AC3" w:rsidDel="007D351A" w:rsidRDefault="00702AC3" w:rsidP="00F23710">
      <w:pPr>
        <w:pStyle w:val="Sraopastraipa"/>
        <w:spacing w:after="0"/>
        <w:ind w:left="567"/>
        <w:rPr>
          <w:del w:id="118" w:author="Ramūnas Valiulis" w:date="2023-06-27T15:47:00Z"/>
          <w:noProof/>
          <w:szCs w:val="24"/>
        </w:rPr>
      </w:pPr>
    </w:p>
    <w:p w14:paraId="72B6EBE8" w14:textId="16CF3AC3" w:rsidR="00B030E9" w:rsidRPr="00952E0A" w:rsidDel="007D351A" w:rsidRDefault="00B030E9" w:rsidP="00952E0A">
      <w:pPr>
        <w:spacing w:after="0"/>
        <w:rPr>
          <w:del w:id="119" w:author="Ramūnas Valiulis" w:date="2023-06-27T15:47:00Z"/>
          <w:noProof/>
          <w:szCs w:val="24"/>
        </w:rPr>
      </w:pPr>
    </w:p>
    <w:p w14:paraId="0039F137" w14:textId="270E0ECD" w:rsidR="00B030E9" w:rsidDel="007D351A" w:rsidRDefault="00B030E9" w:rsidP="00F23710">
      <w:pPr>
        <w:pStyle w:val="Sraopastraipa"/>
        <w:spacing w:after="0"/>
        <w:ind w:left="567"/>
        <w:rPr>
          <w:del w:id="120" w:author="Ramūnas Valiulis" w:date="2023-06-27T15:47:00Z"/>
          <w:noProof/>
          <w:szCs w:val="24"/>
        </w:rPr>
      </w:pPr>
    </w:p>
    <w:p w14:paraId="50EB202D" w14:textId="337F73F9" w:rsidR="00B030E9" w:rsidDel="007D351A" w:rsidRDefault="00B030E9" w:rsidP="00F23710">
      <w:pPr>
        <w:pStyle w:val="Sraopastraipa"/>
        <w:spacing w:after="0"/>
        <w:ind w:left="567"/>
        <w:rPr>
          <w:del w:id="121" w:author="Ramūnas Valiulis" w:date="2023-06-27T15:47:00Z"/>
          <w:noProof/>
          <w:szCs w:val="24"/>
        </w:rPr>
      </w:pPr>
    </w:p>
    <w:p w14:paraId="785D7188" w14:textId="77777777" w:rsidR="00F23710" w:rsidRPr="00EE67B7" w:rsidRDefault="00F23710" w:rsidP="007D351A">
      <w:pPr>
        <w:spacing w:line="276" w:lineRule="auto"/>
        <w:jc w:val="left"/>
        <w:rPr>
          <w:rFonts w:cs="Times New Roman"/>
          <w:szCs w:val="24"/>
          <w:lang w:val="lt-LT"/>
        </w:rPr>
      </w:pPr>
    </w:p>
    <w:sectPr w:rsidR="00F23710" w:rsidRPr="00EE67B7" w:rsidSect="006F35A1">
      <w:head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5E8C2" w14:textId="77777777" w:rsidR="00650D6C" w:rsidRDefault="00650D6C" w:rsidP="00801B4C">
      <w:pPr>
        <w:spacing w:after="0"/>
      </w:pPr>
      <w:r>
        <w:separator/>
      </w:r>
    </w:p>
  </w:endnote>
  <w:endnote w:type="continuationSeparator" w:id="0">
    <w:p w14:paraId="275BA015" w14:textId="77777777" w:rsidR="00650D6C" w:rsidRDefault="00650D6C" w:rsidP="00801B4C">
      <w:pPr>
        <w:spacing w:after="0"/>
      </w:pPr>
      <w:r>
        <w:continuationSeparator/>
      </w:r>
    </w:p>
  </w:endnote>
  <w:endnote w:type="continuationNotice" w:id="1">
    <w:p w14:paraId="3AA29E3C" w14:textId="77777777" w:rsidR="00650D6C" w:rsidRDefault="00650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46FA3" w14:textId="77777777" w:rsidR="00650D6C" w:rsidRDefault="00650D6C" w:rsidP="00801B4C">
      <w:pPr>
        <w:spacing w:after="0"/>
      </w:pPr>
      <w:r>
        <w:separator/>
      </w:r>
    </w:p>
  </w:footnote>
  <w:footnote w:type="continuationSeparator" w:id="0">
    <w:p w14:paraId="1DDC9525" w14:textId="77777777" w:rsidR="00650D6C" w:rsidRDefault="00650D6C" w:rsidP="00801B4C">
      <w:pPr>
        <w:spacing w:after="0"/>
      </w:pPr>
      <w:r>
        <w:continuationSeparator/>
      </w:r>
    </w:p>
  </w:footnote>
  <w:footnote w:type="continuationNotice" w:id="1">
    <w:p w14:paraId="21F39578" w14:textId="77777777" w:rsidR="00650D6C" w:rsidRDefault="00650D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59C01252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ELEKTROS GENERATORIŲ SU PRISTATYMU </w:t>
          </w:r>
        </w:p>
        <w:p w14:paraId="63067A59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CENTRALIZUOTAS VIEŠASIS PIRKIMAS, TAIKANT </w:t>
          </w:r>
        </w:p>
        <w:p w14:paraId="335C1A0D" w14:textId="388BB75F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>DINAMINĘ PIRKIMO SISTEMĄ</w:t>
          </w:r>
        </w:p>
        <w:p w14:paraId="71AC491B" w14:textId="5D9189B0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>PIRKIMO DOKUMENTAI</w:t>
          </w:r>
        </w:p>
        <w:p w14:paraId="4093A176" w14:textId="6501221A" w:rsidR="00594731" w:rsidRPr="00801B4C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F90E32">
            <w:rPr>
              <w:rFonts w:eastAsia="MS Mincho" w:cs="Times New Roman"/>
              <w:sz w:val="20"/>
              <w:szCs w:val="20"/>
              <w:lang w:eastAsia="ja-JP"/>
            </w:rPr>
            <w:t>Data: 20</w:t>
          </w:r>
          <w:r w:rsidR="00FA5A25" w:rsidRPr="00F90E32">
            <w:rPr>
              <w:rFonts w:eastAsia="MS Mincho" w:cs="Times New Roman"/>
              <w:sz w:val="20"/>
              <w:szCs w:val="20"/>
              <w:lang w:eastAsia="ja-JP"/>
            </w:rPr>
            <w:t>2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2-0</w:t>
          </w:r>
          <w:r w:rsidR="00585789">
            <w:rPr>
              <w:rFonts w:eastAsia="MS Mincho" w:cs="Times New Roman"/>
              <w:sz w:val="20"/>
              <w:szCs w:val="20"/>
              <w:lang w:eastAsia="ja-JP"/>
            </w:rPr>
            <w:t>9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-……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0CC5F79"/>
    <w:multiLevelType w:val="multilevel"/>
    <w:tmpl w:val="876A5E4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9B7AFE6C"/>
    <w:lvl w:ilvl="0" w:tplc="0188FC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936017361">
    <w:abstractNumId w:val="9"/>
  </w:num>
  <w:num w:numId="2" w16cid:durableId="1698117717">
    <w:abstractNumId w:val="15"/>
  </w:num>
  <w:num w:numId="3" w16cid:durableId="456532638">
    <w:abstractNumId w:val="26"/>
  </w:num>
  <w:num w:numId="4" w16cid:durableId="2076010209">
    <w:abstractNumId w:val="21"/>
  </w:num>
  <w:num w:numId="5" w16cid:durableId="707294736">
    <w:abstractNumId w:val="13"/>
  </w:num>
  <w:num w:numId="6" w16cid:durableId="1840389204">
    <w:abstractNumId w:val="10"/>
  </w:num>
  <w:num w:numId="7" w16cid:durableId="1528786847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70346975">
    <w:abstractNumId w:val="11"/>
  </w:num>
  <w:num w:numId="9" w16cid:durableId="817725278">
    <w:abstractNumId w:val="23"/>
  </w:num>
  <w:num w:numId="10" w16cid:durableId="273559136">
    <w:abstractNumId w:val="14"/>
  </w:num>
  <w:num w:numId="11" w16cid:durableId="906696041">
    <w:abstractNumId w:val="12"/>
  </w:num>
  <w:num w:numId="12" w16cid:durableId="498813152">
    <w:abstractNumId w:val="17"/>
  </w:num>
  <w:num w:numId="13" w16cid:durableId="5979519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959529841">
    <w:abstractNumId w:val="7"/>
  </w:num>
  <w:num w:numId="15" w16cid:durableId="640765414">
    <w:abstractNumId w:val="20"/>
  </w:num>
  <w:num w:numId="16" w16cid:durableId="740714146">
    <w:abstractNumId w:val="16"/>
  </w:num>
  <w:num w:numId="17" w16cid:durableId="79107349">
    <w:abstractNumId w:val="18"/>
  </w:num>
  <w:num w:numId="18" w16cid:durableId="1998411682">
    <w:abstractNumId w:val="24"/>
  </w:num>
  <w:num w:numId="19" w16cid:durableId="147677913">
    <w:abstractNumId w:val="5"/>
  </w:num>
  <w:num w:numId="20" w16cid:durableId="2145584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8333288">
    <w:abstractNumId w:val="22"/>
  </w:num>
  <w:num w:numId="22" w16cid:durableId="205527927">
    <w:abstractNumId w:val="1"/>
  </w:num>
  <w:num w:numId="23" w16cid:durableId="1234777829">
    <w:abstractNumId w:val="6"/>
  </w:num>
  <w:num w:numId="24" w16cid:durableId="1080758614">
    <w:abstractNumId w:val="8"/>
  </w:num>
  <w:num w:numId="25" w16cid:durableId="603155051">
    <w:abstractNumId w:val="2"/>
  </w:num>
  <w:num w:numId="26" w16cid:durableId="467360051">
    <w:abstractNumId w:val="0"/>
  </w:num>
  <w:num w:numId="27" w16cid:durableId="669599782">
    <w:abstractNumId w:val="19"/>
  </w:num>
  <w:num w:numId="28" w16cid:durableId="546255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8848094">
    <w:abstractNumId w:val="25"/>
  </w:num>
  <w:num w:numId="30" w16cid:durableId="15014305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D0"/>
    <w:rsid w:val="00004260"/>
    <w:rsid w:val="0000631E"/>
    <w:rsid w:val="00006564"/>
    <w:rsid w:val="0000709D"/>
    <w:rsid w:val="0001084E"/>
    <w:rsid w:val="00010F4B"/>
    <w:rsid w:val="0001101A"/>
    <w:rsid w:val="0001109B"/>
    <w:rsid w:val="0001233E"/>
    <w:rsid w:val="000125FF"/>
    <w:rsid w:val="00013612"/>
    <w:rsid w:val="00013A5E"/>
    <w:rsid w:val="00014AAC"/>
    <w:rsid w:val="0001564C"/>
    <w:rsid w:val="00015B97"/>
    <w:rsid w:val="000169E6"/>
    <w:rsid w:val="00020842"/>
    <w:rsid w:val="00020C6D"/>
    <w:rsid w:val="00023A81"/>
    <w:rsid w:val="0002423D"/>
    <w:rsid w:val="00030D96"/>
    <w:rsid w:val="00030DBC"/>
    <w:rsid w:val="00031843"/>
    <w:rsid w:val="00032687"/>
    <w:rsid w:val="00032EC3"/>
    <w:rsid w:val="0003331A"/>
    <w:rsid w:val="000335A2"/>
    <w:rsid w:val="00033E38"/>
    <w:rsid w:val="00034DD5"/>
    <w:rsid w:val="00034FA6"/>
    <w:rsid w:val="00037724"/>
    <w:rsid w:val="000412A2"/>
    <w:rsid w:val="00041884"/>
    <w:rsid w:val="00042F96"/>
    <w:rsid w:val="00045EEE"/>
    <w:rsid w:val="0004627C"/>
    <w:rsid w:val="000467ED"/>
    <w:rsid w:val="000472EF"/>
    <w:rsid w:val="000522D2"/>
    <w:rsid w:val="000569B4"/>
    <w:rsid w:val="00056E06"/>
    <w:rsid w:val="000570E1"/>
    <w:rsid w:val="000600C2"/>
    <w:rsid w:val="000606C5"/>
    <w:rsid w:val="000644F7"/>
    <w:rsid w:val="0007030A"/>
    <w:rsid w:val="00070F80"/>
    <w:rsid w:val="000723FC"/>
    <w:rsid w:val="00072971"/>
    <w:rsid w:val="00073B50"/>
    <w:rsid w:val="000762C7"/>
    <w:rsid w:val="00077A2F"/>
    <w:rsid w:val="00080C10"/>
    <w:rsid w:val="00081034"/>
    <w:rsid w:val="000818EF"/>
    <w:rsid w:val="00081F5E"/>
    <w:rsid w:val="000822B9"/>
    <w:rsid w:val="00083E13"/>
    <w:rsid w:val="000858D3"/>
    <w:rsid w:val="0008600B"/>
    <w:rsid w:val="00090FBC"/>
    <w:rsid w:val="00091FCA"/>
    <w:rsid w:val="00093D0D"/>
    <w:rsid w:val="000942F5"/>
    <w:rsid w:val="000953A5"/>
    <w:rsid w:val="00096204"/>
    <w:rsid w:val="00097607"/>
    <w:rsid w:val="000A13B5"/>
    <w:rsid w:val="000A182F"/>
    <w:rsid w:val="000A3AEC"/>
    <w:rsid w:val="000A6915"/>
    <w:rsid w:val="000B4EEB"/>
    <w:rsid w:val="000B5065"/>
    <w:rsid w:val="000B551A"/>
    <w:rsid w:val="000C06EB"/>
    <w:rsid w:val="000C0D84"/>
    <w:rsid w:val="000C34D3"/>
    <w:rsid w:val="000C447D"/>
    <w:rsid w:val="000C5579"/>
    <w:rsid w:val="000C7329"/>
    <w:rsid w:val="000C7A7B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835"/>
    <w:rsid w:val="000E0A63"/>
    <w:rsid w:val="000E0C4C"/>
    <w:rsid w:val="000E2C39"/>
    <w:rsid w:val="000E31A4"/>
    <w:rsid w:val="000E39B8"/>
    <w:rsid w:val="000E4EF6"/>
    <w:rsid w:val="000E52B1"/>
    <w:rsid w:val="000F08AE"/>
    <w:rsid w:val="000F1ACF"/>
    <w:rsid w:val="000F2159"/>
    <w:rsid w:val="000F29BF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AD0"/>
    <w:rsid w:val="000F7E60"/>
    <w:rsid w:val="0010040C"/>
    <w:rsid w:val="00106634"/>
    <w:rsid w:val="00110714"/>
    <w:rsid w:val="00112659"/>
    <w:rsid w:val="0011290E"/>
    <w:rsid w:val="001150B9"/>
    <w:rsid w:val="00115849"/>
    <w:rsid w:val="00115B83"/>
    <w:rsid w:val="00115F1D"/>
    <w:rsid w:val="00116AEC"/>
    <w:rsid w:val="00117BB4"/>
    <w:rsid w:val="00121DF0"/>
    <w:rsid w:val="00121F6F"/>
    <w:rsid w:val="001226B2"/>
    <w:rsid w:val="001226CA"/>
    <w:rsid w:val="00122B09"/>
    <w:rsid w:val="001230E1"/>
    <w:rsid w:val="0012317D"/>
    <w:rsid w:val="0012326A"/>
    <w:rsid w:val="00125CFB"/>
    <w:rsid w:val="00125CFD"/>
    <w:rsid w:val="00125E38"/>
    <w:rsid w:val="0012604E"/>
    <w:rsid w:val="00126C16"/>
    <w:rsid w:val="00130969"/>
    <w:rsid w:val="0013282F"/>
    <w:rsid w:val="0013331B"/>
    <w:rsid w:val="001342C2"/>
    <w:rsid w:val="001349AF"/>
    <w:rsid w:val="00136708"/>
    <w:rsid w:val="00136E46"/>
    <w:rsid w:val="00136EC4"/>
    <w:rsid w:val="00137E13"/>
    <w:rsid w:val="001429B4"/>
    <w:rsid w:val="00142AC8"/>
    <w:rsid w:val="00142B4A"/>
    <w:rsid w:val="00143D43"/>
    <w:rsid w:val="00144A9B"/>
    <w:rsid w:val="00144B88"/>
    <w:rsid w:val="0014561B"/>
    <w:rsid w:val="0014762F"/>
    <w:rsid w:val="00147A9B"/>
    <w:rsid w:val="00147EC6"/>
    <w:rsid w:val="00150C6A"/>
    <w:rsid w:val="00150F2E"/>
    <w:rsid w:val="00151E8D"/>
    <w:rsid w:val="0015202A"/>
    <w:rsid w:val="001522D5"/>
    <w:rsid w:val="00152350"/>
    <w:rsid w:val="00152632"/>
    <w:rsid w:val="00153499"/>
    <w:rsid w:val="0015494E"/>
    <w:rsid w:val="001554EA"/>
    <w:rsid w:val="00155503"/>
    <w:rsid w:val="00155576"/>
    <w:rsid w:val="00155CF2"/>
    <w:rsid w:val="00157954"/>
    <w:rsid w:val="00160736"/>
    <w:rsid w:val="00160A7F"/>
    <w:rsid w:val="00160BB6"/>
    <w:rsid w:val="00162A74"/>
    <w:rsid w:val="00162C7F"/>
    <w:rsid w:val="001641D0"/>
    <w:rsid w:val="001652F2"/>
    <w:rsid w:val="001660D0"/>
    <w:rsid w:val="00170277"/>
    <w:rsid w:val="0017076E"/>
    <w:rsid w:val="00171575"/>
    <w:rsid w:val="001733CF"/>
    <w:rsid w:val="00174122"/>
    <w:rsid w:val="00175B6F"/>
    <w:rsid w:val="001777AA"/>
    <w:rsid w:val="00181555"/>
    <w:rsid w:val="00181A66"/>
    <w:rsid w:val="00184554"/>
    <w:rsid w:val="00185001"/>
    <w:rsid w:val="001859C2"/>
    <w:rsid w:val="00185E24"/>
    <w:rsid w:val="001916EB"/>
    <w:rsid w:val="00191825"/>
    <w:rsid w:val="00197513"/>
    <w:rsid w:val="00197F17"/>
    <w:rsid w:val="001A0672"/>
    <w:rsid w:val="001A0CAC"/>
    <w:rsid w:val="001A248D"/>
    <w:rsid w:val="001A6C64"/>
    <w:rsid w:val="001A6E8D"/>
    <w:rsid w:val="001A7DC9"/>
    <w:rsid w:val="001B10F5"/>
    <w:rsid w:val="001B12A7"/>
    <w:rsid w:val="001B2674"/>
    <w:rsid w:val="001B2731"/>
    <w:rsid w:val="001B27DF"/>
    <w:rsid w:val="001B32BC"/>
    <w:rsid w:val="001B400D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1AF9"/>
    <w:rsid w:val="001C4083"/>
    <w:rsid w:val="001C4581"/>
    <w:rsid w:val="001C54FE"/>
    <w:rsid w:val="001C5637"/>
    <w:rsid w:val="001C65DF"/>
    <w:rsid w:val="001C67BD"/>
    <w:rsid w:val="001C7098"/>
    <w:rsid w:val="001C72A6"/>
    <w:rsid w:val="001C7C99"/>
    <w:rsid w:val="001C7D0B"/>
    <w:rsid w:val="001D1313"/>
    <w:rsid w:val="001D1C3A"/>
    <w:rsid w:val="001D2270"/>
    <w:rsid w:val="001D3C1F"/>
    <w:rsid w:val="001D41EF"/>
    <w:rsid w:val="001D4AD7"/>
    <w:rsid w:val="001D5038"/>
    <w:rsid w:val="001D5A47"/>
    <w:rsid w:val="001D5D84"/>
    <w:rsid w:val="001E037B"/>
    <w:rsid w:val="001E04CC"/>
    <w:rsid w:val="001E0C97"/>
    <w:rsid w:val="001E216E"/>
    <w:rsid w:val="001E230A"/>
    <w:rsid w:val="001E26E8"/>
    <w:rsid w:val="001E48CF"/>
    <w:rsid w:val="001E4F84"/>
    <w:rsid w:val="001E650D"/>
    <w:rsid w:val="001F3E6F"/>
    <w:rsid w:val="001F40AF"/>
    <w:rsid w:val="001F432D"/>
    <w:rsid w:val="001F461D"/>
    <w:rsid w:val="001F4EB4"/>
    <w:rsid w:val="001F505E"/>
    <w:rsid w:val="001F60A0"/>
    <w:rsid w:val="001F64DC"/>
    <w:rsid w:val="001F6D86"/>
    <w:rsid w:val="002002F7"/>
    <w:rsid w:val="002004BC"/>
    <w:rsid w:val="00201CCF"/>
    <w:rsid w:val="00203F40"/>
    <w:rsid w:val="0020457F"/>
    <w:rsid w:val="002064F5"/>
    <w:rsid w:val="0020653B"/>
    <w:rsid w:val="0020799D"/>
    <w:rsid w:val="002109ED"/>
    <w:rsid w:val="00211A4F"/>
    <w:rsid w:val="00214C5E"/>
    <w:rsid w:val="00214E5E"/>
    <w:rsid w:val="00215A17"/>
    <w:rsid w:val="002179DC"/>
    <w:rsid w:val="00217A39"/>
    <w:rsid w:val="0022124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35A61"/>
    <w:rsid w:val="00241456"/>
    <w:rsid w:val="00242370"/>
    <w:rsid w:val="002437E6"/>
    <w:rsid w:val="00244266"/>
    <w:rsid w:val="002447B1"/>
    <w:rsid w:val="00247076"/>
    <w:rsid w:val="00247D2B"/>
    <w:rsid w:val="00247F02"/>
    <w:rsid w:val="00250C31"/>
    <w:rsid w:val="00252542"/>
    <w:rsid w:val="00252BF0"/>
    <w:rsid w:val="00255624"/>
    <w:rsid w:val="0025689F"/>
    <w:rsid w:val="00261B6F"/>
    <w:rsid w:val="00261D01"/>
    <w:rsid w:val="00261FAE"/>
    <w:rsid w:val="00262744"/>
    <w:rsid w:val="002634C6"/>
    <w:rsid w:val="00263F6B"/>
    <w:rsid w:val="0026578E"/>
    <w:rsid w:val="00267098"/>
    <w:rsid w:val="002677C5"/>
    <w:rsid w:val="00267E09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839"/>
    <w:rsid w:val="00282B39"/>
    <w:rsid w:val="002878AA"/>
    <w:rsid w:val="00290574"/>
    <w:rsid w:val="00291003"/>
    <w:rsid w:val="0029121A"/>
    <w:rsid w:val="00292100"/>
    <w:rsid w:val="00293CD5"/>
    <w:rsid w:val="00295551"/>
    <w:rsid w:val="0029689C"/>
    <w:rsid w:val="002A047C"/>
    <w:rsid w:val="002A0FA5"/>
    <w:rsid w:val="002A1397"/>
    <w:rsid w:val="002A2341"/>
    <w:rsid w:val="002A3587"/>
    <w:rsid w:val="002A4D6B"/>
    <w:rsid w:val="002A6C77"/>
    <w:rsid w:val="002A7341"/>
    <w:rsid w:val="002B0156"/>
    <w:rsid w:val="002B0226"/>
    <w:rsid w:val="002B13DB"/>
    <w:rsid w:val="002B18EF"/>
    <w:rsid w:val="002B2DD6"/>
    <w:rsid w:val="002B3228"/>
    <w:rsid w:val="002B39A7"/>
    <w:rsid w:val="002B539D"/>
    <w:rsid w:val="002B7E4A"/>
    <w:rsid w:val="002C0EA4"/>
    <w:rsid w:val="002C1767"/>
    <w:rsid w:val="002C1E7A"/>
    <w:rsid w:val="002C2D86"/>
    <w:rsid w:val="002C3370"/>
    <w:rsid w:val="002C457F"/>
    <w:rsid w:val="002C6107"/>
    <w:rsid w:val="002C79B9"/>
    <w:rsid w:val="002D07E9"/>
    <w:rsid w:val="002D25DE"/>
    <w:rsid w:val="002D3D83"/>
    <w:rsid w:val="002D496C"/>
    <w:rsid w:val="002D52F9"/>
    <w:rsid w:val="002D5486"/>
    <w:rsid w:val="002D5C53"/>
    <w:rsid w:val="002D7041"/>
    <w:rsid w:val="002D77E2"/>
    <w:rsid w:val="002E0119"/>
    <w:rsid w:val="002E0511"/>
    <w:rsid w:val="002E22DD"/>
    <w:rsid w:val="002E3277"/>
    <w:rsid w:val="002E4027"/>
    <w:rsid w:val="002E448C"/>
    <w:rsid w:val="002E4D56"/>
    <w:rsid w:val="002E590D"/>
    <w:rsid w:val="002E6987"/>
    <w:rsid w:val="002E6B47"/>
    <w:rsid w:val="002E7180"/>
    <w:rsid w:val="002E79E3"/>
    <w:rsid w:val="002F01CD"/>
    <w:rsid w:val="002F1346"/>
    <w:rsid w:val="002F178B"/>
    <w:rsid w:val="002F25FC"/>
    <w:rsid w:val="002F28AA"/>
    <w:rsid w:val="002F30FD"/>
    <w:rsid w:val="002F32B6"/>
    <w:rsid w:val="002F4721"/>
    <w:rsid w:val="002F48F7"/>
    <w:rsid w:val="002F6139"/>
    <w:rsid w:val="002F6508"/>
    <w:rsid w:val="002F76E6"/>
    <w:rsid w:val="003019FD"/>
    <w:rsid w:val="003021C2"/>
    <w:rsid w:val="00302765"/>
    <w:rsid w:val="00304EBA"/>
    <w:rsid w:val="0030505B"/>
    <w:rsid w:val="003050B0"/>
    <w:rsid w:val="0030690D"/>
    <w:rsid w:val="00310914"/>
    <w:rsid w:val="00310D1F"/>
    <w:rsid w:val="00310D2B"/>
    <w:rsid w:val="00310F29"/>
    <w:rsid w:val="00311AFD"/>
    <w:rsid w:val="00312BEC"/>
    <w:rsid w:val="003136CF"/>
    <w:rsid w:val="0031381A"/>
    <w:rsid w:val="00313D0D"/>
    <w:rsid w:val="00321A39"/>
    <w:rsid w:val="0032375A"/>
    <w:rsid w:val="0032461D"/>
    <w:rsid w:val="003255AA"/>
    <w:rsid w:val="0032638E"/>
    <w:rsid w:val="00326C45"/>
    <w:rsid w:val="00327AEE"/>
    <w:rsid w:val="00330E30"/>
    <w:rsid w:val="00331401"/>
    <w:rsid w:val="003326A6"/>
    <w:rsid w:val="003333F0"/>
    <w:rsid w:val="00334BA4"/>
    <w:rsid w:val="00335908"/>
    <w:rsid w:val="00336C97"/>
    <w:rsid w:val="003411B3"/>
    <w:rsid w:val="00344682"/>
    <w:rsid w:val="00344E1C"/>
    <w:rsid w:val="00344E5A"/>
    <w:rsid w:val="0034577A"/>
    <w:rsid w:val="00345A7E"/>
    <w:rsid w:val="00345D1E"/>
    <w:rsid w:val="0034643E"/>
    <w:rsid w:val="003479AB"/>
    <w:rsid w:val="00351144"/>
    <w:rsid w:val="0035189D"/>
    <w:rsid w:val="0035194F"/>
    <w:rsid w:val="00351D99"/>
    <w:rsid w:val="00352D89"/>
    <w:rsid w:val="003531F3"/>
    <w:rsid w:val="0035413D"/>
    <w:rsid w:val="00354A33"/>
    <w:rsid w:val="003552E6"/>
    <w:rsid w:val="00355449"/>
    <w:rsid w:val="003564F9"/>
    <w:rsid w:val="00356890"/>
    <w:rsid w:val="00356B2E"/>
    <w:rsid w:val="00356D33"/>
    <w:rsid w:val="00356EEE"/>
    <w:rsid w:val="00357A9D"/>
    <w:rsid w:val="00361194"/>
    <w:rsid w:val="003613F2"/>
    <w:rsid w:val="00361EEA"/>
    <w:rsid w:val="00363B8A"/>
    <w:rsid w:val="00364A33"/>
    <w:rsid w:val="00364EF7"/>
    <w:rsid w:val="00371253"/>
    <w:rsid w:val="003717AD"/>
    <w:rsid w:val="00372A6E"/>
    <w:rsid w:val="00372A91"/>
    <w:rsid w:val="0037490C"/>
    <w:rsid w:val="0037593F"/>
    <w:rsid w:val="00375B20"/>
    <w:rsid w:val="00376A2A"/>
    <w:rsid w:val="00376B85"/>
    <w:rsid w:val="003777D7"/>
    <w:rsid w:val="003803C8"/>
    <w:rsid w:val="0038132B"/>
    <w:rsid w:val="00382DDB"/>
    <w:rsid w:val="00383487"/>
    <w:rsid w:val="0038397F"/>
    <w:rsid w:val="00384353"/>
    <w:rsid w:val="00384A57"/>
    <w:rsid w:val="00385628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5E9F"/>
    <w:rsid w:val="003A6793"/>
    <w:rsid w:val="003A679E"/>
    <w:rsid w:val="003B0997"/>
    <w:rsid w:val="003B1A3E"/>
    <w:rsid w:val="003B4C4C"/>
    <w:rsid w:val="003B5ECC"/>
    <w:rsid w:val="003B7102"/>
    <w:rsid w:val="003B79FE"/>
    <w:rsid w:val="003C03E3"/>
    <w:rsid w:val="003C213C"/>
    <w:rsid w:val="003C3502"/>
    <w:rsid w:val="003C5F1E"/>
    <w:rsid w:val="003C5F95"/>
    <w:rsid w:val="003C6BBE"/>
    <w:rsid w:val="003D39C5"/>
    <w:rsid w:val="003D6B14"/>
    <w:rsid w:val="003D7441"/>
    <w:rsid w:val="003D7579"/>
    <w:rsid w:val="003D796F"/>
    <w:rsid w:val="003E1B17"/>
    <w:rsid w:val="003E27F6"/>
    <w:rsid w:val="003E506A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21C7"/>
    <w:rsid w:val="003F38D7"/>
    <w:rsid w:val="003F3CF4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5E92"/>
    <w:rsid w:val="004062C7"/>
    <w:rsid w:val="00406339"/>
    <w:rsid w:val="004071C2"/>
    <w:rsid w:val="00410789"/>
    <w:rsid w:val="00412887"/>
    <w:rsid w:val="00412B63"/>
    <w:rsid w:val="0041531F"/>
    <w:rsid w:val="004179A2"/>
    <w:rsid w:val="00420C66"/>
    <w:rsid w:val="00421E69"/>
    <w:rsid w:val="00422C7C"/>
    <w:rsid w:val="004231D7"/>
    <w:rsid w:val="004234A4"/>
    <w:rsid w:val="004253D8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5DAB"/>
    <w:rsid w:val="0043656C"/>
    <w:rsid w:val="004372DE"/>
    <w:rsid w:val="00437340"/>
    <w:rsid w:val="0044051C"/>
    <w:rsid w:val="00441334"/>
    <w:rsid w:val="00442F8B"/>
    <w:rsid w:val="004450B7"/>
    <w:rsid w:val="004466D3"/>
    <w:rsid w:val="004512A2"/>
    <w:rsid w:val="00451389"/>
    <w:rsid w:val="004538EA"/>
    <w:rsid w:val="0045411C"/>
    <w:rsid w:val="00454B12"/>
    <w:rsid w:val="00455623"/>
    <w:rsid w:val="004606DF"/>
    <w:rsid w:val="004609C5"/>
    <w:rsid w:val="00460B77"/>
    <w:rsid w:val="00460F96"/>
    <w:rsid w:val="00461403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ABC"/>
    <w:rsid w:val="0047086D"/>
    <w:rsid w:val="004715CA"/>
    <w:rsid w:val="00472AC6"/>
    <w:rsid w:val="00472EB9"/>
    <w:rsid w:val="00473124"/>
    <w:rsid w:val="0047424B"/>
    <w:rsid w:val="00474FE7"/>
    <w:rsid w:val="00475000"/>
    <w:rsid w:val="004764D7"/>
    <w:rsid w:val="00476D1A"/>
    <w:rsid w:val="0048081C"/>
    <w:rsid w:val="00480FA9"/>
    <w:rsid w:val="00481CB1"/>
    <w:rsid w:val="00483AB4"/>
    <w:rsid w:val="00484439"/>
    <w:rsid w:val="004866CF"/>
    <w:rsid w:val="004866EB"/>
    <w:rsid w:val="00491EFE"/>
    <w:rsid w:val="004926A9"/>
    <w:rsid w:val="0049401F"/>
    <w:rsid w:val="0049552B"/>
    <w:rsid w:val="00496D9E"/>
    <w:rsid w:val="0049711B"/>
    <w:rsid w:val="0049783C"/>
    <w:rsid w:val="004A04A7"/>
    <w:rsid w:val="004A1B85"/>
    <w:rsid w:val="004A1C0B"/>
    <w:rsid w:val="004A32ED"/>
    <w:rsid w:val="004A3EBC"/>
    <w:rsid w:val="004A42DA"/>
    <w:rsid w:val="004A6C68"/>
    <w:rsid w:val="004A6CD3"/>
    <w:rsid w:val="004A7104"/>
    <w:rsid w:val="004A7A46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4C"/>
    <w:rsid w:val="004B6A72"/>
    <w:rsid w:val="004B6B77"/>
    <w:rsid w:val="004C0198"/>
    <w:rsid w:val="004C025A"/>
    <w:rsid w:val="004C094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0D2F"/>
    <w:rsid w:val="004E190C"/>
    <w:rsid w:val="004E2A59"/>
    <w:rsid w:val="004E2CFF"/>
    <w:rsid w:val="004E4173"/>
    <w:rsid w:val="004E491A"/>
    <w:rsid w:val="004E7D74"/>
    <w:rsid w:val="004F0CC6"/>
    <w:rsid w:val="004F11DA"/>
    <w:rsid w:val="004F3EAA"/>
    <w:rsid w:val="004F43CA"/>
    <w:rsid w:val="004F5032"/>
    <w:rsid w:val="00500104"/>
    <w:rsid w:val="005017FA"/>
    <w:rsid w:val="00501D71"/>
    <w:rsid w:val="005026EF"/>
    <w:rsid w:val="00503272"/>
    <w:rsid w:val="00505283"/>
    <w:rsid w:val="0050548A"/>
    <w:rsid w:val="00505FC0"/>
    <w:rsid w:val="00506154"/>
    <w:rsid w:val="005061BA"/>
    <w:rsid w:val="00512C29"/>
    <w:rsid w:val="00513615"/>
    <w:rsid w:val="00514FBF"/>
    <w:rsid w:val="00515D19"/>
    <w:rsid w:val="00516F7D"/>
    <w:rsid w:val="0051787D"/>
    <w:rsid w:val="00517A5B"/>
    <w:rsid w:val="0052033F"/>
    <w:rsid w:val="00522A76"/>
    <w:rsid w:val="00523A11"/>
    <w:rsid w:val="0052516F"/>
    <w:rsid w:val="005279AA"/>
    <w:rsid w:val="00527AC3"/>
    <w:rsid w:val="00527B79"/>
    <w:rsid w:val="00530833"/>
    <w:rsid w:val="005322A4"/>
    <w:rsid w:val="0053354D"/>
    <w:rsid w:val="005340C8"/>
    <w:rsid w:val="00534521"/>
    <w:rsid w:val="005353DC"/>
    <w:rsid w:val="005376E3"/>
    <w:rsid w:val="005417CC"/>
    <w:rsid w:val="00541B4C"/>
    <w:rsid w:val="00542656"/>
    <w:rsid w:val="0054351B"/>
    <w:rsid w:val="005447DA"/>
    <w:rsid w:val="0054555C"/>
    <w:rsid w:val="005464D2"/>
    <w:rsid w:val="00546B07"/>
    <w:rsid w:val="0055118E"/>
    <w:rsid w:val="0055171C"/>
    <w:rsid w:val="00551CE8"/>
    <w:rsid w:val="00553CDF"/>
    <w:rsid w:val="00554C78"/>
    <w:rsid w:val="00555A09"/>
    <w:rsid w:val="00555A26"/>
    <w:rsid w:val="0055683F"/>
    <w:rsid w:val="00557A65"/>
    <w:rsid w:val="00561C64"/>
    <w:rsid w:val="00562201"/>
    <w:rsid w:val="00563443"/>
    <w:rsid w:val="00564C06"/>
    <w:rsid w:val="005653E1"/>
    <w:rsid w:val="005657E6"/>
    <w:rsid w:val="00565D6F"/>
    <w:rsid w:val="00566329"/>
    <w:rsid w:val="00566DDF"/>
    <w:rsid w:val="005672FA"/>
    <w:rsid w:val="005673EA"/>
    <w:rsid w:val="00567C57"/>
    <w:rsid w:val="00570285"/>
    <w:rsid w:val="00571068"/>
    <w:rsid w:val="0057188C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4F9"/>
    <w:rsid w:val="005806CA"/>
    <w:rsid w:val="00580D4F"/>
    <w:rsid w:val="005812C9"/>
    <w:rsid w:val="00582D64"/>
    <w:rsid w:val="005830CD"/>
    <w:rsid w:val="0058361F"/>
    <w:rsid w:val="00585789"/>
    <w:rsid w:val="0058589E"/>
    <w:rsid w:val="005907FE"/>
    <w:rsid w:val="00590EA4"/>
    <w:rsid w:val="00591A3A"/>
    <w:rsid w:val="0059256F"/>
    <w:rsid w:val="00594731"/>
    <w:rsid w:val="00595ECB"/>
    <w:rsid w:val="00597543"/>
    <w:rsid w:val="005A0AB5"/>
    <w:rsid w:val="005A0ED9"/>
    <w:rsid w:val="005A0F8B"/>
    <w:rsid w:val="005A239D"/>
    <w:rsid w:val="005A2D80"/>
    <w:rsid w:val="005A4314"/>
    <w:rsid w:val="005A56AB"/>
    <w:rsid w:val="005A62C1"/>
    <w:rsid w:val="005A64C7"/>
    <w:rsid w:val="005A7064"/>
    <w:rsid w:val="005A7330"/>
    <w:rsid w:val="005B0516"/>
    <w:rsid w:val="005B0D32"/>
    <w:rsid w:val="005B176A"/>
    <w:rsid w:val="005B2C02"/>
    <w:rsid w:val="005B315A"/>
    <w:rsid w:val="005B3AFB"/>
    <w:rsid w:val="005B4C19"/>
    <w:rsid w:val="005B5452"/>
    <w:rsid w:val="005B716B"/>
    <w:rsid w:val="005B7749"/>
    <w:rsid w:val="005B7FBA"/>
    <w:rsid w:val="005C4588"/>
    <w:rsid w:val="005C5A6B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219"/>
    <w:rsid w:val="005E3E91"/>
    <w:rsid w:val="005E4948"/>
    <w:rsid w:val="005E5DB0"/>
    <w:rsid w:val="005E72FF"/>
    <w:rsid w:val="005E7DE7"/>
    <w:rsid w:val="005F23B7"/>
    <w:rsid w:val="005F2572"/>
    <w:rsid w:val="005F40C2"/>
    <w:rsid w:val="005F60BC"/>
    <w:rsid w:val="005F6CFA"/>
    <w:rsid w:val="00601652"/>
    <w:rsid w:val="00602564"/>
    <w:rsid w:val="00604284"/>
    <w:rsid w:val="006102B7"/>
    <w:rsid w:val="00610F05"/>
    <w:rsid w:val="00610FF7"/>
    <w:rsid w:val="00611819"/>
    <w:rsid w:val="00611A81"/>
    <w:rsid w:val="006122DD"/>
    <w:rsid w:val="00612EDD"/>
    <w:rsid w:val="00612FF1"/>
    <w:rsid w:val="0061506F"/>
    <w:rsid w:val="006155ED"/>
    <w:rsid w:val="006176C9"/>
    <w:rsid w:val="006219A3"/>
    <w:rsid w:val="0062312F"/>
    <w:rsid w:val="00623ABD"/>
    <w:rsid w:val="006240C1"/>
    <w:rsid w:val="00625F3D"/>
    <w:rsid w:val="006328EA"/>
    <w:rsid w:val="00634561"/>
    <w:rsid w:val="006364AE"/>
    <w:rsid w:val="00642242"/>
    <w:rsid w:val="00643A03"/>
    <w:rsid w:val="00645F76"/>
    <w:rsid w:val="00646DD0"/>
    <w:rsid w:val="006504BA"/>
    <w:rsid w:val="00650D6C"/>
    <w:rsid w:val="0065206F"/>
    <w:rsid w:val="00652BD1"/>
    <w:rsid w:val="00653AC0"/>
    <w:rsid w:val="00653F4A"/>
    <w:rsid w:val="00656AB8"/>
    <w:rsid w:val="00656C74"/>
    <w:rsid w:val="00656EB3"/>
    <w:rsid w:val="006570BF"/>
    <w:rsid w:val="00657773"/>
    <w:rsid w:val="00661936"/>
    <w:rsid w:val="00661F5B"/>
    <w:rsid w:val="0066218E"/>
    <w:rsid w:val="006625AD"/>
    <w:rsid w:val="00662925"/>
    <w:rsid w:val="006657D9"/>
    <w:rsid w:val="0066662A"/>
    <w:rsid w:val="006666A0"/>
    <w:rsid w:val="00667455"/>
    <w:rsid w:val="00672ADC"/>
    <w:rsid w:val="006732FE"/>
    <w:rsid w:val="00673588"/>
    <w:rsid w:val="00673967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44A"/>
    <w:rsid w:val="00685F5A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4C1"/>
    <w:rsid w:val="006A7C4E"/>
    <w:rsid w:val="006B03B3"/>
    <w:rsid w:val="006B1FA8"/>
    <w:rsid w:val="006B5131"/>
    <w:rsid w:val="006B722A"/>
    <w:rsid w:val="006B7763"/>
    <w:rsid w:val="006C262E"/>
    <w:rsid w:val="006C2A8E"/>
    <w:rsid w:val="006C3F29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348D"/>
    <w:rsid w:val="006D4E94"/>
    <w:rsid w:val="006D7CBB"/>
    <w:rsid w:val="006E1760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EAB"/>
    <w:rsid w:val="006F33DB"/>
    <w:rsid w:val="006F35A1"/>
    <w:rsid w:val="006F4569"/>
    <w:rsid w:val="006F5552"/>
    <w:rsid w:val="006F60D6"/>
    <w:rsid w:val="006F7498"/>
    <w:rsid w:val="00701002"/>
    <w:rsid w:val="00701F0E"/>
    <w:rsid w:val="00702AC3"/>
    <w:rsid w:val="00702BAA"/>
    <w:rsid w:val="00702E42"/>
    <w:rsid w:val="007042E1"/>
    <w:rsid w:val="00705369"/>
    <w:rsid w:val="0070543E"/>
    <w:rsid w:val="00705DC7"/>
    <w:rsid w:val="0070691C"/>
    <w:rsid w:val="0070701E"/>
    <w:rsid w:val="00707368"/>
    <w:rsid w:val="00707567"/>
    <w:rsid w:val="007106DC"/>
    <w:rsid w:val="00710CE8"/>
    <w:rsid w:val="00711D3F"/>
    <w:rsid w:val="0071250C"/>
    <w:rsid w:val="00712798"/>
    <w:rsid w:val="00712DEB"/>
    <w:rsid w:val="00713032"/>
    <w:rsid w:val="0071358C"/>
    <w:rsid w:val="00714D46"/>
    <w:rsid w:val="00717E43"/>
    <w:rsid w:val="007220B0"/>
    <w:rsid w:val="0072411F"/>
    <w:rsid w:val="007301A6"/>
    <w:rsid w:val="007305F1"/>
    <w:rsid w:val="007317C6"/>
    <w:rsid w:val="0073329C"/>
    <w:rsid w:val="00733568"/>
    <w:rsid w:val="0073382E"/>
    <w:rsid w:val="007344CA"/>
    <w:rsid w:val="007352ED"/>
    <w:rsid w:val="007378B0"/>
    <w:rsid w:val="0074109E"/>
    <w:rsid w:val="00742428"/>
    <w:rsid w:val="00742A4E"/>
    <w:rsid w:val="00744965"/>
    <w:rsid w:val="0074503A"/>
    <w:rsid w:val="0075394B"/>
    <w:rsid w:val="00754B6C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3E7D"/>
    <w:rsid w:val="007670CD"/>
    <w:rsid w:val="0076717F"/>
    <w:rsid w:val="007671E9"/>
    <w:rsid w:val="007672C0"/>
    <w:rsid w:val="00767872"/>
    <w:rsid w:val="00770CF7"/>
    <w:rsid w:val="00771438"/>
    <w:rsid w:val="007726C3"/>
    <w:rsid w:val="00773CF3"/>
    <w:rsid w:val="00774F7C"/>
    <w:rsid w:val="007774E4"/>
    <w:rsid w:val="0078014F"/>
    <w:rsid w:val="007809AD"/>
    <w:rsid w:val="00781A54"/>
    <w:rsid w:val="00781C05"/>
    <w:rsid w:val="00781EC4"/>
    <w:rsid w:val="0078215B"/>
    <w:rsid w:val="00782A86"/>
    <w:rsid w:val="00782DCB"/>
    <w:rsid w:val="00784D8B"/>
    <w:rsid w:val="0078606D"/>
    <w:rsid w:val="00786767"/>
    <w:rsid w:val="00787315"/>
    <w:rsid w:val="0079008C"/>
    <w:rsid w:val="00790AC6"/>
    <w:rsid w:val="00792AA5"/>
    <w:rsid w:val="00795B8F"/>
    <w:rsid w:val="007961DB"/>
    <w:rsid w:val="00796782"/>
    <w:rsid w:val="007A0A8B"/>
    <w:rsid w:val="007A1BE2"/>
    <w:rsid w:val="007A2147"/>
    <w:rsid w:val="007A2803"/>
    <w:rsid w:val="007A5053"/>
    <w:rsid w:val="007A59EC"/>
    <w:rsid w:val="007A59F0"/>
    <w:rsid w:val="007B0A2B"/>
    <w:rsid w:val="007B2AD8"/>
    <w:rsid w:val="007B3F7A"/>
    <w:rsid w:val="007B3F9F"/>
    <w:rsid w:val="007B4EAD"/>
    <w:rsid w:val="007B5A4F"/>
    <w:rsid w:val="007B5E41"/>
    <w:rsid w:val="007C20E6"/>
    <w:rsid w:val="007C2B25"/>
    <w:rsid w:val="007C34A7"/>
    <w:rsid w:val="007C6C69"/>
    <w:rsid w:val="007D0391"/>
    <w:rsid w:val="007D0A97"/>
    <w:rsid w:val="007D10FA"/>
    <w:rsid w:val="007D19F7"/>
    <w:rsid w:val="007D351A"/>
    <w:rsid w:val="007D4B04"/>
    <w:rsid w:val="007E072E"/>
    <w:rsid w:val="007E0CA8"/>
    <w:rsid w:val="007E0D41"/>
    <w:rsid w:val="007E1EDD"/>
    <w:rsid w:val="007E22EF"/>
    <w:rsid w:val="007E3A38"/>
    <w:rsid w:val="007E7656"/>
    <w:rsid w:val="007F0613"/>
    <w:rsid w:val="007F0F15"/>
    <w:rsid w:val="007F291B"/>
    <w:rsid w:val="007F2EFE"/>
    <w:rsid w:val="007F32E9"/>
    <w:rsid w:val="007F4B49"/>
    <w:rsid w:val="007F4C27"/>
    <w:rsid w:val="007F4D83"/>
    <w:rsid w:val="007F5CCD"/>
    <w:rsid w:val="007F6B47"/>
    <w:rsid w:val="007F7505"/>
    <w:rsid w:val="00801B4C"/>
    <w:rsid w:val="0080215A"/>
    <w:rsid w:val="008037BA"/>
    <w:rsid w:val="00804F52"/>
    <w:rsid w:val="008057AF"/>
    <w:rsid w:val="0080603A"/>
    <w:rsid w:val="00807410"/>
    <w:rsid w:val="00811631"/>
    <w:rsid w:val="0081255E"/>
    <w:rsid w:val="008129BE"/>
    <w:rsid w:val="008136D7"/>
    <w:rsid w:val="0081638E"/>
    <w:rsid w:val="00816761"/>
    <w:rsid w:val="008178E7"/>
    <w:rsid w:val="008201C6"/>
    <w:rsid w:val="00820723"/>
    <w:rsid w:val="00821571"/>
    <w:rsid w:val="008217A6"/>
    <w:rsid w:val="0082220E"/>
    <w:rsid w:val="0082276E"/>
    <w:rsid w:val="00822938"/>
    <w:rsid w:val="00823FA8"/>
    <w:rsid w:val="008308FC"/>
    <w:rsid w:val="00830B11"/>
    <w:rsid w:val="00830F35"/>
    <w:rsid w:val="008312A0"/>
    <w:rsid w:val="00832581"/>
    <w:rsid w:val="00832750"/>
    <w:rsid w:val="00832CC9"/>
    <w:rsid w:val="0083332D"/>
    <w:rsid w:val="008339E1"/>
    <w:rsid w:val="00833E99"/>
    <w:rsid w:val="008347CE"/>
    <w:rsid w:val="0083692D"/>
    <w:rsid w:val="00836CED"/>
    <w:rsid w:val="00837584"/>
    <w:rsid w:val="00840417"/>
    <w:rsid w:val="008424C1"/>
    <w:rsid w:val="00843009"/>
    <w:rsid w:val="00843B60"/>
    <w:rsid w:val="0084498B"/>
    <w:rsid w:val="00844E85"/>
    <w:rsid w:val="00851E1B"/>
    <w:rsid w:val="00851EBA"/>
    <w:rsid w:val="00851F3C"/>
    <w:rsid w:val="00851FF1"/>
    <w:rsid w:val="008526BF"/>
    <w:rsid w:val="00854001"/>
    <w:rsid w:val="00854E07"/>
    <w:rsid w:val="00855A78"/>
    <w:rsid w:val="0086362D"/>
    <w:rsid w:val="00864157"/>
    <w:rsid w:val="00864ACA"/>
    <w:rsid w:val="00865A41"/>
    <w:rsid w:val="00870467"/>
    <w:rsid w:val="0087047B"/>
    <w:rsid w:val="00870EE3"/>
    <w:rsid w:val="00871443"/>
    <w:rsid w:val="0087144C"/>
    <w:rsid w:val="008716D3"/>
    <w:rsid w:val="008737B1"/>
    <w:rsid w:val="00877852"/>
    <w:rsid w:val="008822C6"/>
    <w:rsid w:val="008831DE"/>
    <w:rsid w:val="0088330C"/>
    <w:rsid w:val="00883BC4"/>
    <w:rsid w:val="00883BED"/>
    <w:rsid w:val="008855EF"/>
    <w:rsid w:val="008859AA"/>
    <w:rsid w:val="008932AF"/>
    <w:rsid w:val="008932EC"/>
    <w:rsid w:val="00893DD7"/>
    <w:rsid w:val="00895263"/>
    <w:rsid w:val="00895DFD"/>
    <w:rsid w:val="00896392"/>
    <w:rsid w:val="0089688B"/>
    <w:rsid w:val="008A25E5"/>
    <w:rsid w:val="008A4444"/>
    <w:rsid w:val="008A492E"/>
    <w:rsid w:val="008A4E79"/>
    <w:rsid w:val="008A52F5"/>
    <w:rsid w:val="008A5593"/>
    <w:rsid w:val="008B24D9"/>
    <w:rsid w:val="008B3467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4F3F"/>
    <w:rsid w:val="008C5255"/>
    <w:rsid w:val="008C7465"/>
    <w:rsid w:val="008C7CC7"/>
    <w:rsid w:val="008D3347"/>
    <w:rsid w:val="008D3537"/>
    <w:rsid w:val="008D4497"/>
    <w:rsid w:val="008D453E"/>
    <w:rsid w:val="008D67FE"/>
    <w:rsid w:val="008E1E4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09A"/>
    <w:rsid w:val="008F4366"/>
    <w:rsid w:val="008F782B"/>
    <w:rsid w:val="008F7B11"/>
    <w:rsid w:val="00900463"/>
    <w:rsid w:val="009004A8"/>
    <w:rsid w:val="00901473"/>
    <w:rsid w:val="0090225D"/>
    <w:rsid w:val="00903F44"/>
    <w:rsid w:val="009041C0"/>
    <w:rsid w:val="00906439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3549"/>
    <w:rsid w:val="00924C7D"/>
    <w:rsid w:val="00924E8C"/>
    <w:rsid w:val="00925333"/>
    <w:rsid w:val="009262F4"/>
    <w:rsid w:val="00931B64"/>
    <w:rsid w:val="00933024"/>
    <w:rsid w:val="0093491D"/>
    <w:rsid w:val="00937468"/>
    <w:rsid w:val="009377A8"/>
    <w:rsid w:val="00940724"/>
    <w:rsid w:val="0094351D"/>
    <w:rsid w:val="00943B77"/>
    <w:rsid w:val="009459F8"/>
    <w:rsid w:val="00946A02"/>
    <w:rsid w:val="00946DC2"/>
    <w:rsid w:val="00947481"/>
    <w:rsid w:val="0095006F"/>
    <w:rsid w:val="00952E0A"/>
    <w:rsid w:val="009530D5"/>
    <w:rsid w:val="00954EB0"/>
    <w:rsid w:val="009568F6"/>
    <w:rsid w:val="00957D74"/>
    <w:rsid w:val="00957FDA"/>
    <w:rsid w:val="00962188"/>
    <w:rsid w:val="00963148"/>
    <w:rsid w:val="009633F8"/>
    <w:rsid w:val="00964DC9"/>
    <w:rsid w:val="009650B8"/>
    <w:rsid w:val="00965493"/>
    <w:rsid w:val="00967AD4"/>
    <w:rsid w:val="00971B96"/>
    <w:rsid w:val="00971DB8"/>
    <w:rsid w:val="0097276C"/>
    <w:rsid w:val="009731E2"/>
    <w:rsid w:val="009744C5"/>
    <w:rsid w:val="00975C8A"/>
    <w:rsid w:val="00975F09"/>
    <w:rsid w:val="00981A63"/>
    <w:rsid w:val="00982736"/>
    <w:rsid w:val="00983D6A"/>
    <w:rsid w:val="00983DCA"/>
    <w:rsid w:val="00983F57"/>
    <w:rsid w:val="00991B37"/>
    <w:rsid w:val="00992EC0"/>
    <w:rsid w:val="00996E98"/>
    <w:rsid w:val="009A2093"/>
    <w:rsid w:val="009A24C2"/>
    <w:rsid w:val="009A2A5D"/>
    <w:rsid w:val="009A4CC8"/>
    <w:rsid w:val="009A5121"/>
    <w:rsid w:val="009A6EC2"/>
    <w:rsid w:val="009A74ED"/>
    <w:rsid w:val="009B1A73"/>
    <w:rsid w:val="009B277F"/>
    <w:rsid w:val="009B43AC"/>
    <w:rsid w:val="009B6790"/>
    <w:rsid w:val="009B73BA"/>
    <w:rsid w:val="009B7961"/>
    <w:rsid w:val="009B7DCE"/>
    <w:rsid w:val="009B7EAB"/>
    <w:rsid w:val="009C1046"/>
    <w:rsid w:val="009C1099"/>
    <w:rsid w:val="009C15DB"/>
    <w:rsid w:val="009C1FA5"/>
    <w:rsid w:val="009C2E29"/>
    <w:rsid w:val="009C49D0"/>
    <w:rsid w:val="009C4D12"/>
    <w:rsid w:val="009C4F73"/>
    <w:rsid w:val="009C5791"/>
    <w:rsid w:val="009C5AF2"/>
    <w:rsid w:val="009C79BB"/>
    <w:rsid w:val="009C7B12"/>
    <w:rsid w:val="009D112A"/>
    <w:rsid w:val="009D13FB"/>
    <w:rsid w:val="009D198D"/>
    <w:rsid w:val="009D30AF"/>
    <w:rsid w:val="009D4097"/>
    <w:rsid w:val="009D4863"/>
    <w:rsid w:val="009D5EC0"/>
    <w:rsid w:val="009D6177"/>
    <w:rsid w:val="009D72FF"/>
    <w:rsid w:val="009D7C50"/>
    <w:rsid w:val="009E2A39"/>
    <w:rsid w:val="009E49A4"/>
    <w:rsid w:val="009E4B6E"/>
    <w:rsid w:val="009F0847"/>
    <w:rsid w:val="009F0E40"/>
    <w:rsid w:val="009F10C0"/>
    <w:rsid w:val="009F1884"/>
    <w:rsid w:val="009F2C2A"/>
    <w:rsid w:val="009F2CA8"/>
    <w:rsid w:val="009F2D5E"/>
    <w:rsid w:val="009F3548"/>
    <w:rsid w:val="009F504C"/>
    <w:rsid w:val="009F6DCD"/>
    <w:rsid w:val="009F6E0A"/>
    <w:rsid w:val="00A00301"/>
    <w:rsid w:val="00A015EE"/>
    <w:rsid w:val="00A0190E"/>
    <w:rsid w:val="00A02170"/>
    <w:rsid w:val="00A0581F"/>
    <w:rsid w:val="00A123B7"/>
    <w:rsid w:val="00A12432"/>
    <w:rsid w:val="00A14E8C"/>
    <w:rsid w:val="00A15709"/>
    <w:rsid w:val="00A16589"/>
    <w:rsid w:val="00A17485"/>
    <w:rsid w:val="00A17505"/>
    <w:rsid w:val="00A17FF1"/>
    <w:rsid w:val="00A2166C"/>
    <w:rsid w:val="00A25C89"/>
    <w:rsid w:val="00A26F51"/>
    <w:rsid w:val="00A2769E"/>
    <w:rsid w:val="00A277CE"/>
    <w:rsid w:val="00A318D0"/>
    <w:rsid w:val="00A322F5"/>
    <w:rsid w:val="00A345F2"/>
    <w:rsid w:val="00A40074"/>
    <w:rsid w:val="00A426BC"/>
    <w:rsid w:val="00A43B65"/>
    <w:rsid w:val="00A45602"/>
    <w:rsid w:val="00A45782"/>
    <w:rsid w:val="00A4665C"/>
    <w:rsid w:val="00A515B1"/>
    <w:rsid w:val="00A53129"/>
    <w:rsid w:val="00A539C1"/>
    <w:rsid w:val="00A57248"/>
    <w:rsid w:val="00A6031F"/>
    <w:rsid w:val="00A6103F"/>
    <w:rsid w:val="00A616F7"/>
    <w:rsid w:val="00A6250B"/>
    <w:rsid w:val="00A62803"/>
    <w:rsid w:val="00A6420B"/>
    <w:rsid w:val="00A67419"/>
    <w:rsid w:val="00A677BB"/>
    <w:rsid w:val="00A67CB7"/>
    <w:rsid w:val="00A70147"/>
    <w:rsid w:val="00A73080"/>
    <w:rsid w:val="00A7376A"/>
    <w:rsid w:val="00A7471D"/>
    <w:rsid w:val="00A76AD8"/>
    <w:rsid w:val="00A77433"/>
    <w:rsid w:val="00A774E8"/>
    <w:rsid w:val="00A8012C"/>
    <w:rsid w:val="00A8161F"/>
    <w:rsid w:val="00A869E7"/>
    <w:rsid w:val="00A870A4"/>
    <w:rsid w:val="00A872BA"/>
    <w:rsid w:val="00A879D9"/>
    <w:rsid w:val="00A90747"/>
    <w:rsid w:val="00A91798"/>
    <w:rsid w:val="00A9181C"/>
    <w:rsid w:val="00A9438D"/>
    <w:rsid w:val="00A958CA"/>
    <w:rsid w:val="00AA093F"/>
    <w:rsid w:val="00AA16B9"/>
    <w:rsid w:val="00AA2F83"/>
    <w:rsid w:val="00AA3C9C"/>
    <w:rsid w:val="00AA6999"/>
    <w:rsid w:val="00AA7921"/>
    <w:rsid w:val="00AA7B09"/>
    <w:rsid w:val="00AB008F"/>
    <w:rsid w:val="00AB0857"/>
    <w:rsid w:val="00AB09BA"/>
    <w:rsid w:val="00AB233B"/>
    <w:rsid w:val="00AB3699"/>
    <w:rsid w:val="00AB46C0"/>
    <w:rsid w:val="00AC0DED"/>
    <w:rsid w:val="00AC285F"/>
    <w:rsid w:val="00AC35D3"/>
    <w:rsid w:val="00AC48D0"/>
    <w:rsid w:val="00AC5D5A"/>
    <w:rsid w:val="00AC6678"/>
    <w:rsid w:val="00AC6955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3FAB"/>
    <w:rsid w:val="00AF4ED9"/>
    <w:rsid w:val="00B01076"/>
    <w:rsid w:val="00B02C88"/>
    <w:rsid w:val="00B03075"/>
    <w:rsid w:val="00B030E9"/>
    <w:rsid w:val="00B05D76"/>
    <w:rsid w:val="00B067D7"/>
    <w:rsid w:val="00B06A59"/>
    <w:rsid w:val="00B06B77"/>
    <w:rsid w:val="00B06FFD"/>
    <w:rsid w:val="00B07D53"/>
    <w:rsid w:val="00B10CF6"/>
    <w:rsid w:val="00B11338"/>
    <w:rsid w:val="00B11A4B"/>
    <w:rsid w:val="00B1366A"/>
    <w:rsid w:val="00B13CE6"/>
    <w:rsid w:val="00B13EAB"/>
    <w:rsid w:val="00B167B8"/>
    <w:rsid w:val="00B169FD"/>
    <w:rsid w:val="00B17E5C"/>
    <w:rsid w:val="00B20ED3"/>
    <w:rsid w:val="00B21798"/>
    <w:rsid w:val="00B2262F"/>
    <w:rsid w:val="00B23158"/>
    <w:rsid w:val="00B24FF0"/>
    <w:rsid w:val="00B30FF4"/>
    <w:rsid w:val="00B31F72"/>
    <w:rsid w:val="00B3203B"/>
    <w:rsid w:val="00B338B7"/>
    <w:rsid w:val="00B344D3"/>
    <w:rsid w:val="00B34564"/>
    <w:rsid w:val="00B354BC"/>
    <w:rsid w:val="00B358A7"/>
    <w:rsid w:val="00B35B62"/>
    <w:rsid w:val="00B371E7"/>
    <w:rsid w:val="00B37BC8"/>
    <w:rsid w:val="00B4072B"/>
    <w:rsid w:val="00B408D0"/>
    <w:rsid w:val="00B4114C"/>
    <w:rsid w:val="00B42626"/>
    <w:rsid w:val="00B4288E"/>
    <w:rsid w:val="00B442C8"/>
    <w:rsid w:val="00B45BFA"/>
    <w:rsid w:val="00B515B4"/>
    <w:rsid w:val="00B52AF1"/>
    <w:rsid w:val="00B53407"/>
    <w:rsid w:val="00B539A7"/>
    <w:rsid w:val="00B542F3"/>
    <w:rsid w:val="00B550C2"/>
    <w:rsid w:val="00B56DE3"/>
    <w:rsid w:val="00B57817"/>
    <w:rsid w:val="00B6077D"/>
    <w:rsid w:val="00B61265"/>
    <w:rsid w:val="00B65277"/>
    <w:rsid w:val="00B66B64"/>
    <w:rsid w:val="00B6731E"/>
    <w:rsid w:val="00B705D8"/>
    <w:rsid w:val="00B72A0D"/>
    <w:rsid w:val="00B72AA0"/>
    <w:rsid w:val="00B72EC3"/>
    <w:rsid w:val="00B753D6"/>
    <w:rsid w:val="00B81968"/>
    <w:rsid w:val="00B823E4"/>
    <w:rsid w:val="00B82947"/>
    <w:rsid w:val="00B833E1"/>
    <w:rsid w:val="00B84B76"/>
    <w:rsid w:val="00B84C24"/>
    <w:rsid w:val="00B85BF7"/>
    <w:rsid w:val="00B874D6"/>
    <w:rsid w:val="00B90617"/>
    <w:rsid w:val="00B9118B"/>
    <w:rsid w:val="00B94813"/>
    <w:rsid w:val="00B94A66"/>
    <w:rsid w:val="00B94ADB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0CB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35C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078A"/>
    <w:rsid w:val="00BE1B17"/>
    <w:rsid w:val="00BE356C"/>
    <w:rsid w:val="00BE3BCD"/>
    <w:rsid w:val="00BE3EB9"/>
    <w:rsid w:val="00BE4400"/>
    <w:rsid w:val="00BE52D8"/>
    <w:rsid w:val="00BE5BCD"/>
    <w:rsid w:val="00BF07A3"/>
    <w:rsid w:val="00BF0C2B"/>
    <w:rsid w:val="00BF11D9"/>
    <w:rsid w:val="00BF166B"/>
    <w:rsid w:val="00BF4238"/>
    <w:rsid w:val="00BF4BA4"/>
    <w:rsid w:val="00BF4E84"/>
    <w:rsid w:val="00BF72C7"/>
    <w:rsid w:val="00BF7481"/>
    <w:rsid w:val="00C020AC"/>
    <w:rsid w:val="00C02514"/>
    <w:rsid w:val="00C0306D"/>
    <w:rsid w:val="00C0568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684"/>
    <w:rsid w:val="00C35885"/>
    <w:rsid w:val="00C365EA"/>
    <w:rsid w:val="00C378F8"/>
    <w:rsid w:val="00C40195"/>
    <w:rsid w:val="00C40304"/>
    <w:rsid w:val="00C4119C"/>
    <w:rsid w:val="00C420A7"/>
    <w:rsid w:val="00C44363"/>
    <w:rsid w:val="00C45299"/>
    <w:rsid w:val="00C47A03"/>
    <w:rsid w:val="00C50413"/>
    <w:rsid w:val="00C510A3"/>
    <w:rsid w:val="00C5254F"/>
    <w:rsid w:val="00C52662"/>
    <w:rsid w:val="00C53D63"/>
    <w:rsid w:val="00C54A5C"/>
    <w:rsid w:val="00C55399"/>
    <w:rsid w:val="00C55ADD"/>
    <w:rsid w:val="00C55E29"/>
    <w:rsid w:val="00C574EB"/>
    <w:rsid w:val="00C57C01"/>
    <w:rsid w:val="00C57F7F"/>
    <w:rsid w:val="00C60637"/>
    <w:rsid w:val="00C60A8F"/>
    <w:rsid w:val="00C620BC"/>
    <w:rsid w:val="00C62CD2"/>
    <w:rsid w:val="00C63636"/>
    <w:rsid w:val="00C64DCA"/>
    <w:rsid w:val="00C65209"/>
    <w:rsid w:val="00C65F04"/>
    <w:rsid w:val="00C67320"/>
    <w:rsid w:val="00C7029B"/>
    <w:rsid w:val="00C74325"/>
    <w:rsid w:val="00C746EB"/>
    <w:rsid w:val="00C7588C"/>
    <w:rsid w:val="00C770F6"/>
    <w:rsid w:val="00C77299"/>
    <w:rsid w:val="00C77A78"/>
    <w:rsid w:val="00C81DD9"/>
    <w:rsid w:val="00C82529"/>
    <w:rsid w:val="00C8331C"/>
    <w:rsid w:val="00C839B9"/>
    <w:rsid w:val="00C8409B"/>
    <w:rsid w:val="00C846C9"/>
    <w:rsid w:val="00C85844"/>
    <w:rsid w:val="00C85CD4"/>
    <w:rsid w:val="00C860E2"/>
    <w:rsid w:val="00C86A85"/>
    <w:rsid w:val="00C8786F"/>
    <w:rsid w:val="00C87BA2"/>
    <w:rsid w:val="00C9087B"/>
    <w:rsid w:val="00C909EC"/>
    <w:rsid w:val="00C92542"/>
    <w:rsid w:val="00C92A7F"/>
    <w:rsid w:val="00C938DB"/>
    <w:rsid w:val="00C962A1"/>
    <w:rsid w:val="00C967C2"/>
    <w:rsid w:val="00C96F7B"/>
    <w:rsid w:val="00C97143"/>
    <w:rsid w:val="00C9718D"/>
    <w:rsid w:val="00CA0736"/>
    <w:rsid w:val="00CA2873"/>
    <w:rsid w:val="00CA3A60"/>
    <w:rsid w:val="00CA511A"/>
    <w:rsid w:val="00CA6598"/>
    <w:rsid w:val="00CA70C5"/>
    <w:rsid w:val="00CA7986"/>
    <w:rsid w:val="00CB092A"/>
    <w:rsid w:val="00CB29E0"/>
    <w:rsid w:val="00CB29F1"/>
    <w:rsid w:val="00CB3BCA"/>
    <w:rsid w:val="00CB6CBC"/>
    <w:rsid w:val="00CC0567"/>
    <w:rsid w:val="00CC1A3E"/>
    <w:rsid w:val="00CC2167"/>
    <w:rsid w:val="00CC2D99"/>
    <w:rsid w:val="00CC49D5"/>
    <w:rsid w:val="00CC5D15"/>
    <w:rsid w:val="00CC7820"/>
    <w:rsid w:val="00CC79D6"/>
    <w:rsid w:val="00CD0D47"/>
    <w:rsid w:val="00CD1BE0"/>
    <w:rsid w:val="00CD2431"/>
    <w:rsid w:val="00CD2E9D"/>
    <w:rsid w:val="00CD496B"/>
    <w:rsid w:val="00CD4C58"/>
    <w:rsid w:val="00CD6233"/>
    <w:rsid w:val="00CE03F7"/>
    <w:rsid w:val="00CE0FDA"/>
    <w:rsid w:val="00CE299A"/>
    <w:rsid w:val="00CE49F8"/>
    <w:rsid w:val="00CE5B13"/>
    <w:rsid w:val="00CE6219"/>
    <w:rsid w:val="00CE6DC7"/>
    <w:rsid w:val="00CE6FC7"/>
    <w:rsid w:val="00CE77ED"/>
    <w:rsid w:val="00CF0794"/>
    <w:rsid w:val="00CF080C"/>
    <w:rsid w:val="00CF1908"/>
    <w:rsid w:val="00CF4790"/>
    <w:rsid w:val="00CF5846"/>
    <w:rsid w:val="00CF62D5"/>
    <w:rsid w:val="00CF7B89"/>
    <w:rsid w:val="00D0036F"/>
    <w:rsid w:val="00D01713"/>
    <w:rsid w:val="00D01B88"/>
    <w:rsid w:val="00D03E9F"/>
    <w:rsid w:val="00D05025"/>
    <w:rsid w:val="00D05C02"/>
    <w:rsid w:val="00D06B86"/>
    <w:rsid w:val="00D06C7B"/>
    <w:rsid w:val="00D07F76"/>
    <w:rsid w:val="00D10AB0"/>
    <w:rsid w:val="00D12196"/>
    <w:rsid w:val="00D12B72"/>
    <w:rsid w:val="00D15AA4"/>
    <w:rsid w:val="00D16528"/>
    <w:rsid w:val="00D1708A"/>
    <w:rsid w:val="00D20173"/>
    <w:rsid w:val="00D21685"/>
    <w:rsid w:val="00D2225B"/>
    <w:rsid w:val="00D22E45"/>
    <w:rsid w:val="00D231AC"/>
    <w:rsid w:val="00D23C62"/>
    <w:rsid w:val="00D24193"/>
    <w:rsid w:val="00D24955"/>
    <w:rsid w:val="00D24D2C"/>
    <w:rsid w:val="00D261EB"/>
    <w:rsid w:val="00D26C7A"/>
    <w:rsid w:val="00D27081"/>
    <w:rsid w:val="00D27527"/>
    <w:rsid w:val="00D31623"/>
    <w:rsid w:val="00D341A4"/>
    <w:rsid w:val="00D35B4A"/>
    <w:rsid w:val="00D37732"/>
    <w:rsid w:val="00D409AC"/>
    <w:rsid w:val="00D41AB2"/>
    <w:rsid w:val="00D42743"/>
    <w:rsid w:val="00D429E7"/>
    <w:rsid w:val="00D46B64"/>
    <w:rsid w:val="00D47E95"/>
    <w:rsid w:val="00D50231"/>
    <w:rsid w:val="00D531AA"/>
    <w:rsid w:val="00D5460E"/>
    <w:rsid w:val="00D547F5"/>
    <w:rsid w:val="00D54987"/>
    <w:rsid w:val="00D54FF9"/>
    <w:rsid w:val="00D56A5F"/>
    <w:rsid w:val="00D575C1"/>
    <w:rsid w:val="00D60BCF"/>
    <w:rsid w:val="00D60DB4"/>
    <w:rsid w:val="00D6178C"/>
    <w:rsid w:val="00D6243E"/>
    <w:rsid w:val="00D635F4"/>
    <w:rsid w:val="00D63DA8"/>
    <w:rsid w:val="00D6439E"/>
    <w:rsid w:val="00D644A9"/>
    <w:rsid w:val="00D66CC2"/>
    <w:rsid w:val="00D67930"/>
    <w:rsid w:val="00D67A56"/>
    <w:rsid w:val="00D67D02"/>
    <w:rsid w:val="00D70579"/>
    <w:rsid w:val="00D71319"/>
    <w:rsid w:val="00D74EBF"/>
    <w:rsid w:val="00D76C44"/>
    <w:rsid w:val="00D76F7A"/>
    <w:rsid w:val="00D7778A"/>
    <w:rsid w:val="00D82116"/>
    <w:rsid w:val="00D826EA"/>
    <w:rsid w:val="00D82E99"/>
    <w:rsid w:val="00D8451E"/>
    <w:rsid w:val="00D84E3E"/>
    <w:rsid w:val="00D85E8C"/>
    <w:rsid w:val="00D85EB0"/>
    <w:rsid w:val="00D86C24"/>
    <w:rsid w:val="00D87E23"/>
    <w:rsid w:val="00D906F0"/>
    <w:rsid w:val="00D941B2"/>
    <w:rsid w:val="00D9450A"/>
    <w:rsid w:val="00D94E53"/>
    <w:rsid w:val="00D956C0"/>
    <w:rsid w:val="00D95BBA"/>
    <w:rsid w:val="00D97231"/>
    <w:rsid w:val="00D97D9E"/>
    <w:rsid w:val="00DA050A"/>
    <w:rsid w:val="00DA1284"/>
    <w:rsid w:val="00DA2635"/>
    <w:rsid w:val="00DA3265"/>
    <w:rsid w:val="00DA38C5"/>
    <w:rsid w:val="00DA46CE"/>
    <w:rsid w:val="00DA50AA"/>
    <w:rsid w:val="00DA59A9"/>
    <w:rsid w:val="00DA6AB0"/>
    <w:rsid w:val="00DA6E2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3BAA"/>
    <w:rsid w:val="00DC4989"/>
    <w:rsid w:val="00DC4C99"/>
    <w:rsid w:val="00DC58BF"/>
    <w:rsid w:val="00DC65AE"/>
    <w:rsid w:val="00DD0A7B"/>
    <w:rsid w:val="00DD18FD"/>
    <w:rsid w:val="00DD2972"/>
    <w:rsid w:val="00DD3615"/>
    <w:rsid w:val="00DD46E0"/>
    <w:rsid w:val="00DD6808"/>
    <w:rsid w:val="00DD7B74"/>
    <w:rsid w:val="00DE123D"/>
    <w:rsid w:val="00DE292F"/>
    <w:rsid w:val="00DE4E56"/>
    <w:rsid w:val="00DE50FE"/>
    <w:rsid w:val="00DE523D"/>
    <w:rsid w:val="00DE563A"/>
    <w:rsid w:val="00DE6064"/>
    <w:rsid w:val="00DE7E60"/>
    <w:rsid w:val="00DF04B7"/>
    <w:rsid w:val="00DF080E"/>
    <w:rsid w:val="00DF1097"/>
    <w:rsid w:val="00DF19BD"/>
    <w:rsid w:val="00DF1C4E"/>
    <w:rsid w:val="00DF206A"/>
    <w:rsid w:val="00DF3F26"/>
    <w:rsid w:val="00DF51E3"/>
    <w:rsid w:val="00DF6275"/>
    <w:rsid w:val="00DF71BD"/>
    <w:rsid w:val="00E007D3"/>
    <w:rsid w:val="00E0175E"/>
    <w:rsid w:val="00E03C1D"/>
    <w:rsid w:val="00E04D43"/>
    <w:rsid w:val="00E05B44"/>
    <w:rsid w:val="00E06EA7"/>
    <w:rsid w:val="00E071D8"/>
    <w:rsid w:val="00E0775B"/>
    <w:rsid w:val="00E07872"/>
    <w:rsid w:val="00E11C6A"/>
    <w:rsid w:val="00E1382F"/>
    <w:rsid w:val="00E16791"/>
    <w:rsid w:val="00E17397"/>
    <w:rsid w:val="00E17CDC"/>
    <w:rsid w:val="00E20485"/>
    <w:rsid w:val="00E20A9E"/>
    <w:rsid w:val="00E20E99"/>
    <w:rsid w:val="00E2102A"/>
    <w:rsid w:val="00E2126B"/>
    <w:rsid w:val="00E2217B"/>
    <w:rsid w:val="00E22E0F"/>
    <w:rsid w:val="00E23613"/>
    <w:rsid w:val="00E25538"/>
    <w:rsid w:val="00E25E75"/>
    <w:rsid w:val="00E269DE"/>
    <w:rsid w:val="00E277D6"/>
    <w:rsid w:val="00E3063A"/>
    <w:rsid w:val="00E30FA1"/>
    <w:rsid w:val="00E34EC9"/>
    <w:rsid w:val="00E355D5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C4"/>
    <w:rsid w:val="00E50B6C"/>
    <w:rsid w:val="00E52447"/>
    <w:rsid w:val="00E536C3"/>
    <w:rsid w:val="00E5405D"/>
    <w:rsid w:val="00E54BC2"/>
    <w:rsid w:val="00E557CC"/>
    <w:rsid w:val="00E55BB1"/>
    <w:rsid w:val="00E56DB0"/>
    <w:rsid w:val="00E56DCE"/>
    <w:rsid w:val="00E5746B"/>
    <w:rsid w:val="00E57782"/>
    <w:rsid w:val="00E57D44"/>
    <w:rsid w:val="00E6031A"/>
    <w:rsid w:val="00E60E7F"/>
    <w:rsid w:val="00E612D4"/>
    <w:rsid w:val="00E6498C"/>
    <w:rsid w:val="00E65064"/>
    <w:rsid w:val="00E652EA"/>
    <w:rsid w:val="00E65761"/>
    <w:rsid w:val="00E65978"/>
    <w:rsid w:val="00E65BE7"/>
    <w:rsid w:val="00E66478"/>
    <w:rsid w:val="00E676B9"/>
    <w:rsid w:val="00E70BD5"/>
    <w:rsid w:val="00E721A2"/>
    <w:rsid w:val="00E741C9"/>
    <w:rsid w:val="00E77070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98F"/>
    <w:rsid w:val="00E92874"/>
    <w:rsid w:val="00E93156"/>
    <w:rsid w:val="00E93C6A"/>
    <w:rsid w:val="00E9553B"/>
    <w:rsid w:val="00E95650"/>
    <w:rsid w:val="00E95B77"/>
    <w:rsid w:val="00E96A51"/>
    <w:rsid w:val="00E970F7"/>
    <w:rsid w:val="00E97CCB"/>
    <w:rsid w:val="00EA0F48"/>
    <w:rsid w:val="00EA0FD9"/>
    <w:rsid w:val="00EA135B"/>
    <w:rsid w:val="00EA2295"/>
    <w:rsid w:val="00EA22D3"/>
    <w:rsid w:val="00EA317D"/>
    <w:rsid w:val="00EA5200"/>
    <w:rsid w:val="00EA6C25"/>
    <w:rsid w:val="00EA7053"/>
    <w:rsid w:val="00EA7FC6"/>
    <w:rsid w:val="00EB034B"/>
    <w:rsid w:val="00EB0723"/>
    <w:rsid w:val="00EB1736"/>
    <w:rsid w:val="00EB4D35"/>
    <w:rsid w:val="00EB5075"/>
    <w:rsid w:val="00EB6C9F"/>
    <w:rsid w:val="00EC3A56"/>
    <w:rsid w:val="00EC3B58"/>
    <w:rsid w:val="00EC58B9"/>
    <w:rsid w:val="00EC6611"/>
    <w:rsid w:val="00EC70FF"/>
    <w:rsid w:val="00EC7681"/>
    <w:rsid w:val="00ED024D"/>
    <w:rsid w:val="00ED0347"/>
    <w:rsid w:val="00ED13A3"/>
    <w:rsid w:val="00ED1E9E"/>
    <w:rsid w:val="00ED2046"/>
    <w:rsid w:val="00ED2B9F"/>
    <w:rsid w:val="00ED2BC9"/>
    <w:rsid w:val="00ED3B97"/>
    <w:rsid w:val="00ED4D76"/>
    <w:rsid w:val="00ED7B8B"/>
    <w:rsid w:val="00EE2940"/>
    <w:rsid w:val="00EE2B8A"/>
    <w:rsid w:val="00EE30E6"/>
    <w:rsid w:val="00EE3571"/>
    <w:rsid w:val="00EE387F"/>
    <w:rsid w:val="00EE4585"/>
    <w:rsid w:val="00EE5120"/>
    <w:rsid w:val="00EE5977"/>
    <w:rsid w:val="00EE67B7"/>
    <w:rsid w:val="00EE78C3"/>
    <w:rsid w:val="00EF07C3"/>
    <w:rsid w:val="00EF07E8"/>
    <w:rsid w:val="00EF1C10"/>
    <w:rsid w:val="00EF31C8"/>
    <w:rsid w:val="00EF41E8"/>
    <w:rsid w:val="00EF4551"/>
    <w:rsid w:val="00EF59F5"/>
    <w:rsid w:val="00EF6EB5"/>
    <w:rsid w:val="00F004D9"/>
    <w:rsid w:val="00F00909"/>
    <w:rsid w:val="00F00F6B"/>
    <w:rsid w:val="00F01254"/>
    <w:rsid w:val="00F02D55"/>
    <w:rsid w:val="00F03437"/>
    <w:rsid w:val="00F04E5C"/>
    <w:rsid w:val="00F067BA"/>
    <w:rsid w:val="00F10D5D"/>
    <w:rsid w:val="00F15063"/>
    <w:rsid w:val="00F16639"/>
    <w:rsid w:val="00F16E04"/>
    <w:rsid w:val="00F17ACE"/>
    <w:rsid w:val="00F20305"/>
    <w:rsid w:val="00F21981"/>
    <w:rsid w:val="00F23208"/>
    <w:rsid w:val="00F23710"/>
    <w:rsid w:val="00F237A8"/>
    <w:rsid w:val="00F257B9"/>
    <w:rsid w:val="00F26110"/>
    <w:rsid w:val="00F26EAE"/>
    <w:rsid w:val="00F27717"/>
    <w:rsid w:val="00F27AF8"/>
    <w:rsid w:val="00F3168F"/>
    <w:rsid w:val="00F3197F"/>
    <w:rsid w:val="00F32453"/>
    <w:rsid w:val="00F3268B"/>
    <w:rsid w:val="00F32BF0"/>
    <w:rsid w:val="00F33CE1"/>
    <w:rsid w:val="00F340FB"/>
    <w:rsid w:val="00F35D28"/>
    <w:rsid w:val="00F35EBA"/>
    <w:rsid w:val="00F3624D"/>
    <w:rsid w:val="00F36445"/>
    <w:rsid w:val="00F37598"/>
    <w:rsid w:val="00F37B19"/>
    <w:rsid w:val="00F4170B"/>
    <w:rsid w:val="00F419DC"/>
    <w:rsid w:val="00F41FCE"/>
    <w:rsid w:val="00F4258A"/>
    <w:rsid w:val="00F44896"/>
    <w:rsid w:val="00F44C5C"/>
    <w:rsid w:val="00F453B1"/>
    <w:rsid w:val="00F45CC2"/>
    <w:rsid w:val="00F50ED3"/>
    <w:rsid w:val="00F53B3E"/>
    <w:rsid w:val="00F554E9"/>
    <w:rsid w:val="00F56804"/>
    <w:rsid w:val="00F57E40"/>
    <w:rsid w:val="00F60DEC"/>
    <w:rsid w:val="00F61188"/>
    <w:rsid w:val="00F61306"/>
    <w:rsid w:val="00F61D54"/>
    <w:rsid w:val="00F63165"/>
    <w:rsid w:val="00F63DBC"/>
    <w:rsid w:val="00F6567A"/>
    <w:rsid w:val="00F66822"/>
    <w:rsid w:val="00F670DE"/>
    <w:rsid w:val="00F673C7"/>
    <w:rsid w:val="00F67EAF"/>
    <w:rsid w:val="00F67F98"/>
    <w:rsid w:val="00F707B4"/>
    <w:rsid w:val="00F709B1"/>
    <w:rsid w:val="00F70AB7"/>
    <w:rsid w:val="00F7103B"/>
    <w:rsid w:val="00F71C51"/>
    <w:rsid w:val="00F7446F"/>
    <w:rsid w:val="00F75140"/>
    <w:rsid w:val="00F75D40"/>
    <w:rsid w:val="00F75E4C"/>
    <w:rsid w:val="00F7620B"/>
    <w:rsid w:val="00F7684D"/>
    <w:rsid w:val="00F76AFC"/>
    <w:rsid w:val="00F80063"/>
    <w:rsid w:val="00F80EE4"/>
    <w:rsid w:val="00F814C3"/>
    <w:rsid w:val="00F82531"/>
    <w:rsid w:val="00F82985"/>
    <w:rsid w:val="00F830D6"/>
    <w:rsid w:val="00F85542"/>
    <w:rsid w:val="00F85D8C"/>
    <w:rsid w:val="00F87795"/>
    <w:rsid w:val="00F90AEA"/>
    <w:rsid w:val="00F90E32"/>
    <w:rsid w:val="00F927D4"/>
    <w:rsid w:val="00F94CE8"/>
    <w:rsid w:val="00F952BC"/>
    <w:rsid w:val="00F954ED"/>
    <w:rsid w:val="00F97355"/>
    <w:rsid w:val="00F97774"/>
    <w:rsid w:val="00FA089F"/>
    <w:rsid w:val="00FA1B76"/>
    <w:rsid w:val="00FA5A25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1E4C"/>
    <w:rsid w:val="00FB2160"/>
    <w:rsid w:val="00FB2501"/>
    <w:rsid w:val="00FB3733"/>
    <w:rsid w:val="00FB6CE9"/>
    <w:rsid w:val="00FB7337"/>
    <w:rsid w:val="00FB7880"/>
    <w:rsid w:val="00FC2F45"/>
    <w:rsid w:val="00FC4307"/>
    <w:rsid w:val="00FC5F63"/>
    <w:rsid w:val="00FC611E"/>
    <w:rsid w:val="00FC6313"/>
    <w:rsid w:val="00FC67C4"/>
    <w:rsid w:val="00FC76BB"/>
    <w:rsid w:val="00FD0D0A"/>
    <w:rsid w:val="00FD1077"/>
    <w:rsid w:val="00FD2805"/>
    <w:rsid w:val="00FD2AD4"/>
    <w:rsid w:val="00FD2B46"/>
    <w:rsid w:val="00FD328F"/>
    <w:rsid w:val="00FD3734"/>
    <w:rsid w:val="00FD4464"/>
    <w:rsid w:val="00FD4AFB"/>
    <w:rsid w:val="00FD557E"/>
    <w:rsid w:val="00FD56CF"/>
    <w:rsid w:val="00FD7600"/>
    <w:rsid w:val="00FE1C9C"/>
    <w:rsid w:val="00FE1F05"/>
    <w:rsid w:val="00FE2754"/>
    <w:rsid w:val="00FE32FA"/>
    <w:rsid w:val="00FE3CF3"/>
    <w:rsid w:val="00FE4225"/>
    <w:rsid w:val="00FE467C"/>
    <w:rsid w:val="00FE47F1"/>
    <w:rsid w:val="00FE73CC"/>
    <w:rsid w:val="00FE7B44"/>
    <w:rsid w:val="00FE7D4B"/>
    <w:rsid w:val="00FF15E5"/>
    <w:rsid w:val="00FF3E41"/>
    <w:rsid w:val="00FF4D20"/>
    <w:rsid w:val="00FF543A"/>
    <w:rsid w:val="00FF5742"/>
    <w:rsid w:val="03EFBFDA"/>
    <w:rsid w:val="03F54F80"/>
    <w:rsid w:val="05911FE1"/>
    <w:rsid w:val="05CA6B9F"/>
    <w:rsid w:val="0639C4C7"/>
    <w:rsid w:val="085EB0B3"/>
    <w:rsid w:val="08C8C0A3"/>
    <w:rsid w:val="12567A8C"/>
    <w:rsid w:val="198494F6"/>
    <w:rsid w:val="1FF5D950"/>
    <w:rsid w:val="226D35CE"/>
    <w:rsid w:val="23518452"/>
    <w:rsid w:val="273BC27D"/>
    <w:rsid w:val="2C4B1185"/>
    <w:rsid w:val="2F63EFAC"/>
    <w:rsid w:val="3016DEFD"/>
    <w:rsid w:val="35C2E7E0"/>
    <w:rsid w:val="35D8CB6E"/>
    <w:rsid w:val="3851E3BC"/>
    <w:rsid w:val="38D67E62"/>
    <w:rsid w:val="3BC0725C"/>
    <w:rsid w:val="3D8902D6"/>
    <w:rsid w:val="450B3927"/>
    <w:rsid w:val="487E828C"/>
    <w:rsid w:val="49C6CD83"/>
    <w:rsid w:val="5570443C"/>
    <w:rsid w:val="59BD8627"/>
    <w:rsid w:val="632FA59E"/>
    <w:rsid w:val="685FA17B"/>
    <w:rsid w:val="69FB71DC"/>
    <w:rsid w:val="76CBAE6A"/>
    <w:rsid w:val="7C234BEF"/>
    <w:rsid w:val="7C9E3CC4"/>
    <w:rsid w:val="7F081F82"/>
    <w:rsid w:val="7F5A4C34"/>
    <w:rsid w:val="7FF98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6F51D972-037B-4B83-A641-4F3D33F6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rastasiniatinklio">
    <w:name w:val="Normal (Web)"/>
    <w:basedOn w:val="prastasis"/>
    <w:uiPriority w:val="99"/>
    <w:semiHidden/>
    <w:unhideWhenUsed/>
    <w:rsid w:val="005F40C2"/>
    <w:pPr>
      <w:spacing w:before="100" w:beforeAutospacing="1" w:after="100" w:afterAutospacing="1"/>
      <w:jc w:val="left"/>
    </w:pPr>
    <w:rPr>
      <w:rFonts w:eastAsiaTheme="minorEastAsia" w:cs="Times New Roman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4F9"/>
    <w:pPr>
      <w:spacing w:after="0" w:line="240" w:lineRule="auto"/>
    </w:pPr>
    <w:rPr>
      <w:rFonts w:ascii="Times New Roman" w:hAnsi="Times New Roman"/>
      <w:sz w:val="24"/>
    </w:rPr>
  </w:style>
  <w:style w:type="character" w:styleId="Grietas">
    <w:name w:val="Strong"/>
    <w:basedOn w:val="Numatytasispastraiposriftas"/>
    <w:uiPriority w:val="22"/>
    <w:qFormat/>
    <w:rsid w:val="00F23710"/>
    <w:rPr>
      <w:b/>
      <w:bCs/>
    </w:rPr>
  </w:style>
  <w:style w:type="character" w:customStyle="1" w:styleId="cf01">
    <w:name w:val="cf01"/>
    <w:basedOn w:val="Numatytasispastraiposriftas"/>
    <w:rsid w:val="009C15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2EB0D2513C74EA81DA06AD0AB59C8" ma:contentTypeVersion="2" ma:contentTypeDescription="Create a new document." ma:contentTypeScope="" ma:versionID="60d9fc2cbbe44f8e4159775339fc84f6">
  <xsd:schema xmlns:xsd="http://www.w3.org/2001/XMLSchema" xmlns:xs="http://www.w3.org/2001/XMLSchema" xmlns:p="http://schemas.microsoft.com/office/2006/metadata/properties" xmlns:ns2="3af72fcc-5674-44d8-a5ff-13cf606279f1" targetNamespace="http://schemas.microsoft.com/office/2006/metadata/properties" ma:root="true" ma:fieldsID="40fad124ff9c601b49d3014eaa799e0c" ns2:_="">
    <xsd:import namespace="3af72fcc-5674-44d8-a5ff-13cf60627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72fcc-5674-44d8-a5ff-13cf60627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587B6-BBF5-453B-ADCF-7F4DB27267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1659A5-3DDC-49AC-9527-75B6754DA7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14B93-4E82-4D56-9222-057DAAAF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72fcc-5674-44d8-a5ff-13cf60627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FEDE7-3C24-44A6-B6C2-9098DE93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Einaras Vitkus</dc:creator>
  <cp:keywords/>
  <cp:lastModifiedBy>Ramūnas Valiulis</cp:lastModifiedBy>
  <cp:revision>60</cp:revision>
  <cp:lastPrinted>2019-11-19T20:59:00Z</cp:lastPrinted>
  <dcterms:created xsi:type="dcterms:W3CDTF">2021-12-20T02:02:00Z</dcterms:created>
  <dcterms:modified xsi:type="dcterms:W3CDTF">2023-06-27T12:47:00Z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0x01010086F2EB0D2513C74EA81DA06AD0AB59C8</vt:lpwstr>
  </property>
</Properties>
</file>